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23463853"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7252B0">
        <w:rPr>
          <w:rFonts w:eastAsia="Times New Roman"/>
          <w:bCs/>
          <w:sz w:val="24"/>
          <w:szCs w:val="24"/>
          <w:lang w:eastAsia="ja-JP"/>
        </w:rPr>
        <w:t>2</w:t>
      </w:r>
      <w:r w:rsidR="004613C4">
        <w:rPr>
          <w:rFonts w:eastAsia="Times New Roman"/>
          <w:bCs/>
          <w:sz w:val="24"/>
          <w:szCs w:val="24"/>
          <w:lang w:eastAsia="ja-JP"/>
        </w:rPr>
        <w:t>3</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4232E7">
        <w:rPr>
          <w:rFonts w:eastAsia="Times New Roman"/>
          <w:bCs/>
          <w:sz w:val="24"/>
          <w:szCs w:val="24"/>
          <w:lang w:eastAsia="ja-JP"/>
        </w:rPr>
        <w:t xml:space="preserve">    </w:t>
      </w:r>
      <w:r w:rsidR="004232E7" w:rsidRPr="004232E7">
        <w:rPr>
          <w:rFonts w:eastAsia="Times New Roman"/>
          <w:bCs/>
          <w:sz w:val="24"/>
          <w:szCs w:val="24"/>
          <w:lang w:eastAsia="ja-JP"/>
        </w:rPr>
        <w:t>R2-2308773</w:t>
      </w:r>
    </w:p>
    <w:p w14:paraId="7A070E77" w14:textId="6330C3CB" w:rsidR="007252B0" w:rsidRPr="00BE6B12" w:rsidRDefault="004613C4" w:rsidP="007252B0">
      <w:pPr>
        <w:pStyle w:val="3GPPHeader"/>
        <w:spacing w:after="0"/>
        <w:rPr>
          <w:rFonts w:ascii="Arial" w:eastAsia="Times New Roman" w:hAnsi="Arial"/>
          <w:bCs/>
          <w:noProof/>
          <w:szCs w:val="24"/>
          <w:lang w:eastAsia="ja-JP"/>
        </w:rPr>
      </w:pPr>
      <w:bookmarkStart w:id="1" w:name="_Hlk114817196"/>
      <w:r w:rsidRPr="004613C4">
        <w:rPr>
          <w:rFonts w:ascii="Arial" w:eastAsia="Times New Roman" w:hAnsi="Arial"/>
          <w:bCs/>
          <w:noProof/>
          <w:szCs w:val="24"/>
          <w:lang w:eastAsia="ja-JP"/>
        </w:rPr>
        <w:t>Toulouse, France, 21</w:t>
      </w:r>
      <w:r w:rsidRPr="004613C4">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Pr="004613C4">
        <w:rPr>
          <w:rFonts w:ascii="Arial" w:eastAsia="Times New Roman" w:hAnsi="Arial"/>
          <w:bCs/>
          <w:noProof/>
          <w:szCs w:val="24"/>
          <w:lang w:eastAsia="ja-JP"/>
        </w:rPr>
        <w:t>Aug. – 25</w:t>
      </w:r>
      <w:r w:rsidRPr="004613C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4613C4">
        <w:rPr>
          <w:rFonts w:ascii="Arial" w:eastAsia="Times New Roman" w:hAnsi="Arial"/>
          <w:bCs/>
          <w:noProof/>
          <w:szCs w:val="24"/>
          <w:lang w:eastAsia="ja-JP"/>
        </w:rPr>
        <w:t>Aug. 2023</w:t>
      </w:r>
      <w:r w:rsidR="007252B0">
        <w:rPr>
          <w:rFonts w:ascii="Arial" w:eastAsia="Times New Roman" w:hAnsi="Arial"/>
          <w:bCs/>
          <w:noProof/>
          <w:szCs w:val="24"/>
          <w:lang w:eastAsia="ja-JP"/>
        </w:rPr>
        <w:t xml:space="preserve">                 </w:t>
      </w:r>
    </w:p>
    <w:bookmarkEnd w:id="1"/>
    <w:p w14:paraId="632AC43C" w14:textId="77777777" w:rsidR="00FA2EE3" w:rsidRPr="003158DE" w:rsidRDefault="00FA2EE3" w:rsidP="00D7765D">
      <w:pPr>
        <w:pStyle w:val="3GPPHeader"/>
        <w:spacing w:after="0"/>
        <w:rPr>
          <w:rFonts w:ascii="Arial" w:hAnsi="Arial" w:cs="Arial"/>
          <w:szCs w:val="24"/>
        </w:rPr>
      </w:pPr>
    </w:p>
    <w:p w14:paraId="782CEDA7" w14:textId="6D1A8796"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F20A68">
        <w:rPr>
          <w:rFonts w:ascii="Arial" w:hAnsi="Arial" w:cs="Arial"/>
          <w:szCs w:val="24"/>
          <w:lang w:val="sv-SE"/>
        </w:rPr>
        <w:t>7.24.2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6F3D536"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274D28">
        <w:rPr>
          <w:b/>
          <w:sz w:val="24"/>
        </w:rPr>
        <w:t xml:space="preserve">Discussion on </w:t>
      </w:r>
      <w:r w:rsidR="00BA3566" w:rsidRPr="00BA3566">
        <w:rPr>
          <w:b/>
          <w:sz w:val="24"/>
        </w:rPr>
        <w:t>unpredictable</w:t>
      </w:r>
      <w:r w:rsidR="00BA3566">
        <w:rPr>
          <w:b/>
          <w:sz w:val="24"/>
        </w:rPr>
        <w:t xml:space="preserve"> </w:t>
      </w:r>
      <w:r w:rsidR="00BA3566" w:rsidRPr="00BA3566">
        <w:rPr>
          <w:b/>
          <w:sz w:val="24"/>
        </w:rPr>
        <w:t>inter-frequency measurement reporting</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332C74BB" w:rsidR="008135C8" w:rsidRDefault="00D83562" w:rsidP="008135C8">
      <w:pPr>
        <w:pStyle w:val="Doc-text2"/>
        <w:tabs>
          <w:tab w:val="left" w:pos="340"/>
        </w:tabs>
        <w:ind w:left="0" w:firstLine="0"/>
        <w:jc w:val="both"/>
      </w:pPr>
      <w:r w:rsidRPr="00D83562">
        <w:t xml:space="preserve">In last meeting, RAN2 </w:t>
      </w:r>
      <w:r w:rsidR="00F20A68">
        <w:t xml:space="preserve">discussed </w:t>
      </w:r>
      <w:r w:rsidR="00F20A68" w:rsidRPr="00F20A68">
        <w:t>measurement sequence for inter-frequency measurement reporting</w:t>
      </w:r>
      <w:r w:rsidR="00F20A68">
        <w:t xml:space="preserve"> and reach the following agreement.</w:t>
      </w:r>
    </w:p>
    <w:p w14:paraId="17530CA0" w14:textId="4D0FE878" w:rsidR="00F20A68" w:rsidRDefault="00F20A68" w:rsidP="00F20A68">
      <w:pPr>
        <w:pStyle w:val="Doc-text2"/>
        <w:ind w:left="0" w:firstLine="0"/>
      </w:pPr>
    </w:p>
    <w:p w14:paraId="765634BC" w14:textId="495F8425" w:rsidR="0097473D" w:rsidRPr="00F738C4" w:rsidRDefault="00000000" w:rsidP="0097473D">
      <w:pPr>
        <w:pStyle w:val="Doc-title"/>
      </w:pPr>
      <w:hyperlink r:id="rId8" w:history="1">
        <w:r w:rsidR="0097473D" w:rsidRPr="009109A7">
          <w:rPr>
            <w:rStyle w:val="Hyperlink"/>
          </w:rPr>
          <w:t>R2-2306762</w:t>
        </w:r>
      </w:hyperlink>
      <w:r w:rsidR="0097473D" w:rsidRPr="00F738C4">
        <w:tab/>
        <w:t>[AT122][003][TEI18] Inter-frequency Measurements (CMCC)</w:t>
      </w:r>
      <w:r w:rsidR="0097473D" w:rsidRPr="00F738C4">
        <w:tab/>
        <w:t>CMCC</w:t>
      </w:r>
    </w:p>
    <w:p w14:paraId="681813CA" w14:textId="77777777" w:rsidR="00F20A68" w:rsidRPr="00F738C4" w:rsidRDefault="00F20A68" w:rsidP="00B32439">
      <w:pPr>
        <w:pStyle w:val="Agreement"/>
        <w:numPr>
          <w:ilvl w:val="0"/>
          <w:numId w:val="5"/>
        </w:numPr>
        <w:tabs>
          <w:tab w:val="clear" w:pos="2070"/>
          <w:tab w:val="clear" w:pos="9990"/>
          <w:tab w:val="num" w:pos="1619"/>
        </w:tabs>
        <w:overflowPunct/>
        <w:autoSpaceDE/>
        <w:autoSpaceDN/>
        <w:adjustRightInd/>
        <w:ind w:left="1619"/>
        <w:textAlignment w:val="auto"/>
      </w:pPr>
      <w:r w:rsidRPr="00F738C4">
        <w:t xml:space="preserve">The issue is about </w:t>
      </w:r>
      <w:r w:rsidRPr="001230A2">
        <w:rPr>
          <w:highlight w:val="yellow"/>
        </w:rPr>
        <w:t>latency from MO configuration to Measurement Report for the most interesting frequency(ies</w:t>
      </w:r>
      <w:r w:rsidRPr="00154E05">
        <w:rPr>
          <w:highlight w:val="yellow"/>
        </w:rPr>
        <w:t>)</w:t>
      </w:r>
      <w:r w:rsidRPr="00F738C4">
        <w:t xml:space="preserve"> e.g. for the service of the UE. More specifically at the time of measurement report, the network cannot know which frequencies the UEs has already measured, so there is no way for the network to decide to wait or not for another potential measurement report (expect the </w:t>
      </w:r>
      <w:r w:rsidRPr="000F51A7">
        <w:rPr>
          <w:highlight w:val="yellow"/>
        </w:rPr>
        <w:t>network to act immediately on the first measurement report</w:t>
      </w:r>
      <w:r w:rsidRPr="00F738C4">
        <w:t xml:space="preserve">). </w:t>
      </w:r>
    </w:p>
    <w:p w14:paraId="7EBC1906" w14:textId="77777777" w:rsidR="00F20A68" w:rsidRPr="00F738C4" w:rsidRDefault="00F20A68" w:rsidP="00B32439">
      <w:pPr>
        <w:pStyle w:val="Agreement"/>
        <w:numPr>
          <w:ilvl w:val="0"/>
          <w:numId w:val="5"/>
        </w:numPr>
        <w:tabs>
          <w:tab w:val="clear" w:pos="2070"/>
          <w:tab w:val="clear" w:pos="9990"/>
          <w:tab w:val="num" w:pos="1619"/>
        </w:tabs>
        <w:overflowPunct/>
        <w:autoSpaceDE/>
        <w:autoSpaceDN/>
        <w:adjustRightInd/>
        <w:ind w:left="1619"/>
        <w:textAlignment w:val="auto"/>
      </w:pPr>
      <w:r w:rsidRPr="00F738C4">
        <w:t>There is support to attempt a solution for Rel-18. Solution discussion next meeting.</w:t>
      </w:r>
    </w:p>
    <w:p w14:paraId="643CACD7" w14:textId="3D0E6061" w:rsidR="00F81F1D" w:rsidRDefault="00F81F1D" w:rsidP="008135C8">
      <w:pPr>
        <w:pStyle w:val="Doc-text2"/>
        <w:tabs>
          <w:tab w:val="left" w:pos="340"/>
        </w:tabs>
        <w:ind w:left="0" w:firstLine="0"/>
        <w:jc w:val="both"/>
      </w:pPr>
    </w:p>
    <w:p w14:paraId="6B9438D0" w14:textId="3D3C9075" w:rsidR="00F20A68" w:rsidRDefault="00F20A68" w:rsidP="008135C8">
      <w:pPr>
        <w:pStyle w:val="Doc-text2"/>
        <w:tabs>
          <w:tab w:val="left" w:pos="340"/>
        </w:tabs>
        <w:ind w:left="0" w:firstLine="0"/>
        <w:jc w:val="both"/>
      </w:pPr>
      <w:r>
        <w:t xml:space="preserve">In this contribution, we discussed how to </w:t>
      </w:r>
      <w:r w:rsidR="001B1806">
        <w:t>resolve</w:t>
      </w:r>
      <w:r w:rsidR="00011465">
        <w:t xml:space="preserve"> th</w:t>
      </w:r>
      <w:r w:rsidR="001B1806">
        <w:t>is</w:t>
      </w:r>
      <w:r w:rsidR="00011465">
        <w:t xml:space="preserve"> issue.</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BD57D80" w14:textId="03FE0035" w:rsidR="00275359" w:rsidRPr="00B94288" w:rsidRDefault="00275359" w:rsidP="00275359">
      <w:pPr>
        <w:pStyle w:val="Heading2"/>
        <w:rPr>
          <w:lang w:val="en-US" w:eastAsia="ko-KR"/>
        </w:rPr>
      </w:pPr>
      <w:r>
        <w:rPr>
          <w:lang w:val="en-US" w:eastAsia="ko-KR"/>
        </w:rPr>
        <w:t xml:space="preserve">2.1 </w:t>
      </w:r>
      <w:r w:rsidR="00680433">
        <w:rPr>
          <w:lang w:val="en-US" w:eastAsia="ko-KR"/>
        </w:rPr>
        <w:t>Clarification on m</w:t>
      </w:r>
      <w:r w:rsidR="000366F1">
        <w:rPr>
          <w:lang w:val="en-US" w:eastAsia="ko-KR"/>
        </w:rPr>
        <w:t xml:space="preserve">easurement </w:t>
      </w:r>
      <w:r w:rsidR="00154E05">
        <w:rPr>
          <w:lang w:val="en-US" w:eastAsia="ko-KR"/>
        </w:rPr>
        <w:t>order</w:t>
      </w:r>
    </w:p>
    <w:p w14:paraId="7102FD4A" w14:textId="20F50FD5" w:rsidR="00275359" w:rsidRPr="002B2A94" w:rsidRDefault="002B2A94" w:rsidP="001E63E8">
      <w:pPr>
        <w:pStyle w:val="Doc-text2"/>
        <w:tabs>
          <w:tab w:val="left" w:pos="340"/>
        </w:tabs>
        <w:ind w:left="0" w:firstLine="0"/>
        <w:jc w:val="both"/>
        <w:rPr>
          <w:rFonts w:eastAsiaTheme="minorEastAsia"/>
          <w:bCs/>
          <w:lang w:val="en-GB"/>
        </w:rPr>
      </w:pPr>
      <w:r w:rsidRPr="002B2A94">
        <w:rPr>
          <w:rFonts w:eastAsiaTheme="minorEastAsia"/>
          <w:bCs/>
          <w:lang w:val="en-GB"/>
        </w:rPr>
        <w:t xml:space="preserve">According to the </w:t>
      </w:r>
      <w:r>
        <w:rPr>
          <w:rFonts w:eastAsiaTheme="minorEastAsia"/>
          <w:bCs/>
          <w:lang w:val="en-GB"/>
        </w:rPr>
        <w:t>proponent paper in [1] and the discussion from RAN2#122, we understand that the key issue is about</w:t>
      </w:r>
      <w:r w:rsidR="00154E05">
        <w:rPr>
          <w:rFonts w:eastAsiaTheme="minorEastAsia"/>
          <w:bCs/>
          <w:lang w:val="en-GB"/>
        </w:rPr>
        <w:t xml:space="preserve"> </w:t>
      </w:r>
      <w:r>
        <w:rPr>
          <w:rFonts w:eastAsiaTheme="minorEastAsia"/>
          <w:bCs/>
          <w:lang w:val="en-GB"/>
        </w:rPr>
        <w:t>the</w:t>
      </w:r>
      <w:r w:rsidR="00154E05">
        <w:rPr>
          <w:rFonts w:eastAsiaTheme="minorEastAsia"/>
          <w:bCs/>
          <w:lang w:val="en-GB"/>
        </w:rPr>
        <w:t xml:space="preserve"> latency for the UE to report the </w:t>
      </w:r>
      <w:r w:rsidR="00154E05" w:rsidRPr="004C2C2D">
        <w:rPr>
          <w:rFonts w:eastAsiaTheme="minorEastAsia"/>
          <w:bCs/>
          <w:i/>
          <w:iCs/>
          <w:lang w:val="en-GB"/>
        </w:rPr>
        <w:t>high</w:t>
      </w:r>
      <w:r w:rsidR="004C2C2D">
        <w:rPr>
          <w:rFonts w:eastAsiaTheme="minorEastAsia"/>
          <w:bCs/>
          <w:i/>
          <w:iCs/>
          <w:lang w:val="en-GB"/>
        </w:rPr>
        <w:t>-</w:t>
      </w:r>
      <w:r w:rsidR="00154E05" w:rsidRPr="004C2C2D">
        <w:rPr>
          <w:rFonts w:eastAsiaTheme="minorEastAsia"/>
          <w:bCs/>
          <w:i/>
          <w:iCs/>
          <w:lang w:val="en-GB"/>
        </w:rPr>
        <w:t>priority</w:t>
      </w:r>
      <w:r w:rsidR="00154E05">
        <w:rPr>
          <w:rFonts w:eastAsiaTheme="minorEastAsia"/>
          <w:bCs/>
          <w:lang w:val="en-GB"/>
        </w:rPr>
        <w:t xml:space="preserve"> measurement frequencies i.e.</w:t>
      </w:r>
      <w:r w:rsidR="004C2C2D">
        <w:rPr>
          <w:rFonts w:eastAsiaTheme="minorEastAsia"/>
          <w:bCs/>
          <w:lang w:val="en-GB"/>
        </w:rPr>
        <w:t xml:space="preserve"> </w:t>
      </w:r>
      <w:r w:rsidR="00154E05">
        <w:rPr>
          <w:rFonts w:eastAsiaTheme="minorEastAsia"/>
          <w:bCs/>
          <w:lang w:val="en-GB"/>
        </w:rPr>
        <w:t>the measurement frequencies that the NW prefer</w:t>
      </w:r>
      <w:r w:rsidR="006C05C2">
        <w:rPr>
          <w:rFonts w:eastAsiaTheme="minorEastAsia"/>
          <w:bCs/>
          <w:lang w:val="en-GB"/>
        </w:rPr>
        <w:t>s</w:t>
      </w:r>
      <w:r w:rsidR="00154E05">
        <w:rPr>
          <w:rFonts w:eastAsiaTheme="minorEastAsia"/>
          <w:bCs/>
          <w:lang w:val="en-GB"/>
        </w:rPr>
        <w:t xml:space="preserve"> UE to report. In particular, the NW want UE to report the high-priority targets first before reporting the low-priority targets, if possible. </w:t>
      </w:r>
    </w:p>
    <w:p w14:paraId="3BC78CC8" w14:textId="6EE24222" w:rsidR="00680433" w:rsidRDefault="00680433" w:rsidP="001E63E8">
      <w:pPr>
        <w:pStyle w:val="Doc-text2"/>
        <w:tabs>
          <w:tab w:val="left" w:pos="340"/>
        </w:tabs>
        <w:ind w:left="0" w:firstLine="0"/>
        <w:jc w:val="both"/>
        <w:rPr>
          <w:rFonts w:eastAsiaTheme="minorEastAsia"/>
          <w:b/>
          <w:lang w:val="en-GB"/>
        </w:rPr>
      </w:pPr>
    </w:p>
    <w:p w14:paraId="409BE100" w14:textId="2085D54C" w:rsidR="00197CE6" w:rsidRPr="0054413F" w:rsidRDefault="004C2C2D" w:rsidP="0054413F">
      <w:pPr>
        <w:pStyle w:val="Doc-text2"/>
        <w:tabs>
          <w:tab w:val="left" w:pos="340"/>
        </w:tabs>
        <w:ind w:left="0" w:firstLine="0"/>
        <w:jc w:val="both"/>
        <w:rPr>
          <w:rFonts w:eastAsiaTheme="minorEastAsia"/>
          <w:bCs/>
          <w:lang w:val="en-GB"/>
        </w:rPr>
      </w:pPr>
      <w:r w:rsidRPr="004C2C2D">
        <w:rPr>
          <w:rFonts w:eastAsiaTheme="minorEastAsia"/>
          <w:bCs/>
          <w:lang w:val="en-GB"/>
        </w:rPr>
        <w:t xml:space="preserve">Some companies think </w:t>
      </w:r>
      <w:r w:rsidR="00197CE6">
        <w:rPr>
          <w:rFonts w:eastAsiaTheme="minorEastAsia"/>
          <w:bCs/>
          <w:lang w:val="en-GB"/>
        </w:rPr>
        <w:t xml:space="preserve">the </w:t>
      </w:r>
      <w:r w:rsidR="00197CE6" w:rsidRPr="00197CE6">
        <w:rPr>
          <w:rFonts w:eastAsiaTheme="minorEastAsia"/>
          <w:bCs/>
          <w:lang w:val="en-GB"/>
        </w:rPr>
        <w:t>measurement order</w:t>
      </w:r>
      <w:r w:rsidR="00197CE6">
        <w:rPr>
          <w:rFonts w:eastAsiaTheme="minorEastAsia"/>
          <w:bCs/>
          <w:lang w:val="en-GB"/>
        </w:rPr>
        <w:t xml:space="preserve"> </w:t>
      </w:r>
      <w:r w:rsidR="0054413F">
        <w:rPr>
          <w:rFonts w:eastAsiaTheme="minorEastAsia"/>
          <w:bCs/>
          <w:lang w:val="en-GB"/>
        </w:rPr>
        <w:t xml:space="preserve">for multiple inter-frequency targets </w:t>
      </w:r>
      <w:r w:rsidR="00197CE6">
        <w:rPr>
          <w:rFonts w:eastAsiaTheme="minorEastAsia"/>
          <w:bCs/>
          <w:lang w:val="en-GB"/>
        </w:rPr>
        <w:t xml:space="preserve">in each measurement occasion (e.g. in each </w:t>
      </w:r>
      <w:r w:rsidR="0054413F">
        <w:rPr>
          <w:rFonts w:eastAsiaTheme="minorEastAsia"/>
          <w:bCs/>
          <w:lang w:val="en-GB"/>
        </w:rPr>
        <w:t xml:space="preserve">measurement </w:t>
      </w:r>
      <w:r w:rsidR="00197CE6">
        <w:rPr>
          <w:rFonts w:eastAsiaTheme="minorEastAsia"/>
          <w:bCs/>
          <w:lang w:val="en-GB"/>
        </w:rPr>
        <w:t>gap)</w:t>
      </w:r>
      <w:r w:rsidR="0054413F">
        <w:rPr>
          <w:rFonts w:eastAsiaTheme="minorEastAsia"/>
          <w:bCs/>
          <w:lang w:val="en-GB"/>
        </w:rPr>
        <w:t xml:space="preserve"> should be clearly defined to solve this issue. However, we </w:t>
      </w:r>
      <w:r w:rsidR="00CB1605" w:rsidRPr="000366F1">
        <w:rPr>
          <w:rFonts w:cs="Arial"/>
          <w:szCs w:val="20"/>
          <w:lang w:eastAsia="zh-CN"/>
        </w:rPr>
        <w:t>would like to clarify that “</w:t>
      </w:r>
      <w:bookmarkStart w:id="3" w:name="_Hlk141972806"/>
      <w:r w:rsidR="00CB1605" w:rsidRPr="000366F1">
        <w:rPr>
          <w:rFonts w:cs="Arial"/>
          <w:b/>
          <w:bCs/>
          <w:szCs w:val="20"/>
          <w:lang w:eastAsia="zh-CN"/>
        </w:rPr>
        <w:t>measurement order</w:t>
      </w:r>
      <w:bookmarkEnd w:id="3"/>
      <w:r w:rsidR="00CB1605" w:rsidRPr="000366F1">
        <w:rPr>
          <w:rFonts w:cs="Arial"/>
          <w:szCs w:val="20"/>
          <w:lang w:eastAsia="zh-CN"/>
        </w:rPr>
        <w:t>” does not equal to “</w:t>
      </w:r>
      <w:r w:rsidR="00CB1605" w:rsidRPr="000366F1">
        <w:rPr>
          <w:rFonts w:cs="Arial"/>
          <w:b/>
          <w:bCs/>
          <w:szCs w:val="20"/>
          <w:lang w:eastAsia="zh-CN"/>
        </w:rPr>
        <w:t>reporting order</w:t>
      </w:r>
      <w:r w:rsidR="00CB1605" w:rsidRPr="000366F1">
        <w:rPr>
          <w:rFonts w:cs="Arial"/>
          <w:szCs w:val="20"/>
          <w:lang w:eastAsia="zh-CN"/>
        </w:rPr>
        <w:t xml:space="preserve">”. </w:t>
      </w:r>
      <w:r w:rsidR="0054413F">
        <w:rPr>
          <w:rFonts w:cs="Arial"/>
          <w:szCs w:val="20"/>
          <w:lang w:eastAsia="zh-CN"/>
        </w:rPr>
        <w:t xml:space="preserve">What matters is when UE reports the high-priority target and the measurement order has very little impact on when the UE report </w:t>
      </w:r>
      <w:r w:rsidR="006760B6">
        <w:rPr>
          <w:rFonts w:cs="Arial"/>
          <w:szCs w:val="20"/>
          <w:lang w:eastAsia="zh-CN"/>
        </w:rPr>
        <w:t>that</w:t>
      </w:r>
      <w:r w:rsidR="0054413F">
        <w:rPr>
          <w:rFonts w:cs="Arial"/>
          <w:szCs w:val="20"/>
          <w:lang w:eastAsia="zh-CN"/>
        </w:rPr>
        <w:t xml:space="preserve"> frequency. </w:t>
      </w:r>
    </w:p>
    <w:p w14:paraId="05FBC2DE" w14:textId="77777777" w:rsidR="00197CE6" w:rsidRDefault="00197CE6" w:rsidP="000366F1">
      <w:pPr>
        <w:spacing w:after="0"/>
        <w:jc w:val="both"/>
        <w:rPr>
          <w:rFonts w:ascii="Arial" w:hAnsi="Arial" w:cs="Arial"/>
          <w:b/>
          <w:lang w:eastAsia="zh-CN"/>
        </w:rPr>
      </w:pPr>
    </w:p>
    <w:p w14:paraId="2CB5E157" w14:textId="56BB5F82" w:rsidR="00770C7E" w:rsidRPr="000366F1" w:rsidRDefault="00036F36" w:rsidP="00770C7E">
      <w:pPr>
        <w:spacing w:after="0"/>
        <w:jc w:val="both"/>
        <w:rPr>
          <w:rFonts w:ascii="Arial" w:hAnsi="Arial" w:cs="Arial"/>
          <w:lang w:eastAsia="zh-CN"/>
        </w:rPr>
      </w:pPr>
      <w:r>
        <w:rPr>
          <w:rFonts w:ascii="Arial" w:hAnsi="Arial" w:cs="Arial"/>
          <w:lang w:eastAsia="zh-CN"/>
        </w:rPr>
        <w:t>For example, l</w:t>
      </w:r>
      <w:r w:rsidR="00CB1605" w:rsidRPr="000366F1">
        <w:rPr>
          <w:rFonts w:ascii="Arial" w:hAnsi="Arial" w:cs="Arial"/>
          <w:lang w:eastAsia="zh-CN"/>
        </w:rPr>
        <w:t xml:space="preserve">et’s say UE has to measure three frequencies - freq. A, freq. B, </w:t>
      </w:r>
      <w:r w:rsidR="00770C7E">
        <w:rPr>
          <w:rFonts w:ascii="Arial" w:hAnsi="Arial" w:cs="Arial"/>
          <w:lang w:eastAsia="zh-CN"/>
        </w:rPr>
        <w:t xml:space="preserve">and </w:t>
      </w:r>
      <w:r w:rsidR="00CB1605" w:rsidRPr="000366F1">
        <w:rPr>
          <w:rFonts w:ascii="Arial" w:hAnsi="Arial" w:cs="Arial"/>
          <w:lang w:eastAsia="zh-CN"/>
        </w:rPr>
        <w:t xml:space="preserve">freq. C. Changing measurement </w:t>
      </w:r>
      <w:r w:rsidR="00F1577A">
        <w:rPr>
          <w:rFonts w:ascii="Arial" w:hAnsi="Arial" w:cs="Arial"/>
          <w:lang w:eastAsia="zh-CN"/>
        </w:rPr>
        <w:t>order</w:t>
      </w:r>
      <w:r w:rsidR="00CB1605" w:rsidRPr="000366F1">
        <w:rPr>
          <w:rFonts w:ascii="Arial" w:hAnsi="Arial" w:cs="Arial"/>
          <w:lang w:eastAsia="zh-CN"/>
        </w:rPr>
        <w:t xml:space="preserve"> from </w:t>
      </w:r>
      <w:r w:rsidR="00DD59B5" w:rsidRPr="000366F1">
        <w:rPr>
          <w:rFonts w:ascii="Arial" w:hAnsi="Arial" w:cs="Arial"/>
          <w:lang w:eastAsia="zh-CN"/>
        </w:rPr>
        <w:t xml:space="preserve">{C, B, A, C, B, A, C, B, A, …….} </w:t>
      </w:r>
      <w:r w:rsidR="00CB1605" w:rsidRPr="000366F1">
        <w:rPr>
          <w:rFonts w:ascii="Arial" w:hAnsi="Arial" w:cs="Arial"/>
          <w:lang w:eastAsia="zh-CN"/>
        </w:rPr>
        <w:t xml:space="preserve">to </w:t>
      </w:r>
      <w:r w:rsidR="00DD59B5" w:rsidRPr="000366F1">
        <w:rPr>
          <w:rFonts w:ascii="Arial" w:hAnsi="Arial" w:cs="Arial"/>
          <w:lang w:eastAsia="zh-CN"/>
        </w:rPr>
        <w:t>{A, B, C, A, B, C, A, B, C ……}</w:t>
      </w:r>
      <w:r w:rsidR="00DD59B5">
        <w:rPr>
          <w:rFonts w:ascii="Arial" w:hAnsi="Arial" w:cs="Arial"/>
          <w:lang w:eastAsia="zh-CN"/>
        </w:rPr>
        <w:t xml:space="preserve"> </w:t>
      </w:r>
      <w:r w:rsidR="00CB1605" w:rsidRPr="000366F1">
        <w:rPr>
          <w:rFonts w:ascii="Arial" w:hAnsi="Arial" w:cs="Arial"/>
          <w:lang w:eastAsia="zh-CN"/>
        </w:rPr>
        <w:t xml:space="preserve">will almost have no impact on early reporting to freq. </w:t>
      </w:r>
      <w:r w:rsidR="00DD59B5">
        <w:rPr>
          <w:rFonts w:ascii="Arial" w:hAnsi="Arial" w:cs="Arial"/>
          <w:lang w:eastAsia="zh-CN"/>
        </w:rPr>
        <w:t>A</w:t>
      </w:r>
      <w:r w:rsidR="00CB1605" w:rsidRPr="000366F1">
        <w:rPr>
          <w:rFonts w:ascii="Arial" w:hAnsi="Arial" w:cs="Arial"/>
          <w:lang w:eastAsia="zh-CN"/>
        </w:rPr>
        <w:t xml:space="preserve">. </w:t>
      </w:r>
      <w:r w:rsidR="00770C7E" w:rsidRPr="000366F1">
        <w:rPr>
          <w:rFonts w:ascii="Arial" w:hAnsi="Arial" w:cs="Arial"/>
          <w:lang w:eastAsia="zh-CN"/>
        </w:rPr>
        <w:t xml:space="preserve">The UE need </w:t>
      </w:r>
      <w:r w:rsidR="00770C7E" w:rsidRPr="00291C46">
        <w:rPr>
          <w:rFonts w:ascii="Arial" w:hAnsi="Arial" w:cs="Arial"/>
          <w:lang w:eastAsia="zh-CN"/>
        </w:rPr>
        <w:t>multiple samples</w:t>
      </w:r>
      <w:r w:rsidR="00770C7E" w:rsidRPr="000366F1">
        <w:rPr>
          <w:rFonts w:ascii="Arial" w:hAnsi="Arial" w:cs="Arial"/>
          <w:lang w:eastAsia="zh-CN"/>
        </w:rPr>
        <w:t xml:space="preserve"> to get a stable measurement result and it will report whenever the quality meets the reporting criteria. </w:t>
      </w:r>
      <w:r w:rsidR="00770C7E">
        <w:rPr>
          <w:rFonts w:ascii="Arial" w:hAnsi="Arial" w:cs="Arial"/>
          <w:lang w:eastAsia="zh-CN"/>
        </w:rPr>
        <w:t>I</w:t>
      </w:r>
      <w:r w:rsidR="00770C7E" w:rsidRPr="000366F1">
        <w:rPr>
          <w:rFonts w:ascii="Arial" w:hAnsi="Arial" w:cs="Arial"/>
          <w:lang w:eastAsia="zh-CN"/>
        </w:rPr>
        <w:t xml:space="preserve">f the quality of </w:t>
      </w:r>
      <w:r w:rsidR="00770C7E">
        <w:rPr>
          <w:rFonts w:ascii="Arial" w:hAnsi="Arial" w:cs="Arial"/>
          <w:lang w:eastAsia="zh-CN"/>
        </w:rPr>
        <w:t>freq. C</w:t>
      </w:r>
      <w:r w:rsidR="00770C7E" w:rsidRPr="000366F1">
        <w:rPr>
          <w:rFonts w:ascii="Arial" w:hAnsi="Arial" w:cs="Arial"/>
          <w:lang w:eastAsia="zh-CN"/>
        </w:rPr>
        <w:t xml:space="preserve"> is slightly better than </w:t>
      </w:r>
      <w:r w:rsidR="00770C7E">
        <w:rPr>
          <w:rFonts w:ascii="Arial" w:hAnsi="Arial" w:cs="Arial"/>
          <w:lang w:eastAsia="zh-CN"/>
        </w:rPr>
        <w:t xml:space="preserve">the quality of </w:t>
      </w:r>
      <w:r w:rsidR="00770C7E" w:rsidRPr="000366F1">
        <w:rPr>
          <w:rFonts w:ascii="Arial" w:hAnsi="Arial" w:cs="Arial"/>
          <w:lang w:eastAsia="zh-CN"/>
        </w:rPr>
        <w:t xml:space="preserve">freq. </w:t>
      </w:r>
      <w:r w:rsidR="00770C7E">
        <w:rPr>
          <w:rFonts w:ascii="Arial" w:hAnsi="Arial" w:cs="Arial"/>
          <w:lang w:eastAsia="zh-CN"/>
        </w:rPr>
        <w:t xml:space="preserve">A, or if the freq. A requires more measurement samples to meet the reporting </w:t>
      </w:r>
      <w:r w:rsidR="00770C7E" w:rsidRPr="000366F1">
        <w:rPr>
          <w:rFonts w:ascii="Arial" w:hAnsi="Arial" w:cs="Arial"/>
          <w:lang w:eastAsia="zh-CN"/>
        </w:rPr>
        <w:t>criteria</w:t>
      </w:r>
      <w:r w:rsidR="00770C7E">
        <w:rPr>
          <w:rFonts w:ascii="Arial" w:hAnsi="Arial" w:cs="Arial"/>
          <w:lang w:eastAsia="zh-CN"/>
        </w:rPr>
        <w:t>, i</w:t>
      </w:r>
      <w:r w:rsidR="00770C7E" w:rsidRPr="000366F1">
        <w:rPr>
          <w:rFonts w:ascii="Arial" w:hAnsi="Arial" w:cs="Arial"/>
          <w:lang w:eastAsia="zh-CN"/>
        </w:rPr>
        <w:t xml:space="preserve">t </w:t>
      </w:r>
      <w:r w:rsidR="00770C7E">
        <w:rPr>
          <w:rFonts w:ascii="Arial" w:hAnsi="Arial" w:cs="Arial"/>
          <w:lang w:eastAsia="zh-CN"/>
        </w:rPr>
        <w:t xml:space="preserve">is </w:t>
      </w:r>
      <w:r w:rsidR="00770C7E" w:rsidRPr="000366F1">
        <w:rPr>
          <w:rFonts w:ascii="Arial" w:hAnsi="Arial" w:cs="Arial"/>
          <w:lang w:eastAsia="zh-CN"/>
        </w:rPr>
        <w:t xml:space="preserve">still highly possible that the UE will reporting freq. </w:t>
      </w:r>
      <w:r w:rsidR="00770C7E">
        <w:rPr>
          <w:rFonts w:ascii="Arial" w:hAnsi="Arial" w:cs="Arial"/>
          <w:lang w:eastAsia="zh-CN"/>
        </w:rPr>
        <w:t>C</w:t>
      </w:r>
      <w:r w:rsidR="00770C7E" w:rsidRPr="000366F1">
        <w:rPr>
          <w:rFonts w:ascii="Arial" w:hAnsi="Arial" w:cs="Arial"/>
          <w:lang w:eastAsia="zh-CN"/>
        </w:rPr>
        <w:t xml:space="preserve"> </w:t>
      </w:r>
      <w:r w:rsidR="00770C7E">
        <w:rPr>
          <w:rFonts w:ascii="Arial" w:hAnsi="Arial" w:cs="Arial"/>
          <w:lang w:eastAsia="zh-CN"/>
        </w:rPr>
        <w:t>first.</w:t>
      </w:r>
      <w:r w:rsidR="00F74A8E">
        <w:rPr>
          <w:rFonts w:ascii="Arial" w:hAnsi="Arial" w:cs="Arial"/>
          <w:lang w:eastAsia="zh-CN"/>
        </w:rPr>
        <w:t xml:space="preserve"> </w:t>
      </w:r>
      <w:r w:rsidR="00F74A8E" w:rsidRPr="00F74A8E">
        <w:rPr>
          <w:rFonts w:ascii="Arial" w:hAnsi="Arial" w:cs="Arial"/>
          <w:lang w:eastAsia="zh-CN"/>
        </w:rPr>
        <w:t>Figure 1</w:t>
      </w:r>
      <w:r w:rsidR="00F74A8E">
        <w:rPr>
          <w:rFonts w:ascii="Arial" w:hAnsi="Arial" w:cs="Arial"/>
          <w:lang w:eastAsia="zh-CN"/>
        </w:rPr>
        <w:t xml:space="preserve"> illustrate th</w:t>
      </w:r>
      <w:r w:rsidR="00275EAA">
        <w:rPr>
          <w:rFonts w:ascii="Arial" w:hAnsi="Arial" w:cs="Arial"/>
          <w:lang w:eastAsia="zh-CN"/>
        </w:rPr>
        <w:t>e scenario that changing measurement order does not necessary imply changing reporting order.</w:t>
      </w:r>
    </w:p>
    <w:p w14:paraId="0755F1FD" w14:textId="37BC9AD3" w:rsidR="004410C7" w:rsidRDefault="004410C7" w:rsidP="000366F1">
      <w:pPr>
        <w:spacing w:after="0"/>
        <w:jc w:val="both"/>
        <w:rPr>
          <w:rFonts w:ascii="Arial" w:hAnsi="Arial" w:cs="Arial"/>
          <w:lang w:eastAsia="zh-CN"/>
        </w:rPr>
      </w:pPr>
    </w:p>
    <w:p w14:paraId="7B6DEEFA" w14:textId="77777777" w:rsidR="00AE6C80" w:rsidRPr="000366F1" w:rsidRDefault="00AE6C80" w:rsidP="00AE6C80">
      <w:pPr>
        <w:pStyle w:val="Doc-text2"/>
        <w:tabs>
          <w:tab w:val="left" w:pos="340"/>
        </w:tabs>
        <w:ind w:left="0" w:firstLine="0"/>
        <w:jc w:val="both"/>
        <w:rPr>
          <w:rFonts w:cs="Arial"/>
          <w:b/>
          <w:szCs w:val="20"/>
        </w:rPr>
      </w:pPr>
      <w:r>
        <w:rPr>
          <w:rFonts w:cs="Arial"/>
          <w:b/>
          <w:szCs w:val="20"/>
        </w:rPr>
        <w:t>Observation</w:t>
      </w:r>
      <w:r w:rsidRPr="000366F1">
        <w:rPr>
          <w:rFonts w:cs="Arial"/>
          <w:b/>
          <w:szCs w:val="20"/>
        </w:rPr>
        <w:t xml:space="preserve"> 1: </w:t>
      </w:r>
      <w:r>
        <w:rPr>
          <w:rFonts w:cs="Arial"/>
          <w:b/>
          <w:szCs w:val="20"/>
        </w:rPr>
        <w:t xml:space="preserve">Changing on </w:t>
      </w:r>
      <w:r w:rsidRPr="00F72F23">
        <w:rPr>
          <w:rFonts w:cs="Arial"/>
          <w:b/>
          <w:szCs w:val="20"/>
        </w:rPr>
        <w:t>measurement order</w:t>
      </w:r>
      <w:r>
        <w:rPr>
          <w:rFonts w:cs="Arial"/>
          <w:b/>
          <w:szCs w:val="20"/>
        </w:rPr>
        <w:t xml:space="preserve"> does not guarantee early report of </w:t>
      </w:r>
      <w:r w:rsidRPr="00291C46">
        <w:rPr>
          <w:rFonts w:cs="Arial"/>
          <w:b/>
          <w:szCs w:val="20"/>
        </w:rPr>
        <w:t>interesting frequency(ies)</w:t>
      </w:r>
      <w:r>
        <w:rPr>
          <w:rFonts w:cs="Arial"/>
          <w:b/>
          <w:szCs w:val="20"/>
        </w:rPr>
        <w:t>.</w:t>
      </w:r>
    </w:p>
    <w:p w14:paraId="598C6E3D" w14:textId="77777777" w:rsidR="00AE6C80" w:rsidRDefault="00AE6C80" w:rsidP="000366F1">
      <w:pPr>
        <w:spacing w:after="0"/>
        <w:jc w:val="both"/>
        <w:rPr>
          <w:rFonts w:ascii="Arial" w:hAnsi="Arial" w:cs="Arial"/>
          <w:lang w:eastAsia="zh-CN"/>
        </w:rPr>
      </w:pPr>
    </w:p>
    <w:p w14:paraId="4C0AFC95" w14:textId="20E39765" w:rsidR="00AE6C80" w:rsidRDefault="008270DD" w:rsidP="000366F1">
      <w:pPr>
        <w:spacing w:after="0"/>
        <w:jc w:val="both"/>
        <w:rPr>
          <w:rFonts w:ascii="Arial" w:hAnsi="Arial" w:cs="Arial"/>
          <w:lang w:eastAsia="zh-CN"/>
        </w:rPr>
      </w:pPr>
      <w:r w:rsidRPr="008270DD">
        <w:rPr>
          <w:noProof/>
        </w:rPr>
        <w:lastRenderedPageBreak/>
        <w:drawing>
          <wp:inline distT="0" distB="0" distL="0" distR="0" wp14:anchorId="5633B643" wp14:editId="17AC4FF3">
            <wp:extent cx="6646545" cy="324231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3242310"/>
                    </a:xfrm>
                    <a:prstGeom prst="rect">
                      <a:avLst/>
                    </a:prstGeom>
                  </pic:spPr>
                </pic:pic>
              </a:graphicData>
            </a:graphic>
          </wp:inline>
        </w:drawing>
      </w:r>
    </w:p>
    <w:p w14:paraId="5A4F52D6" w14:textId="6791F9FD" w:rsidR="00AE6C80" w:rsidRDefault="00AE6C80" w:rsidP="000366F1">
      <w:pPr>
        <w:spacing w:after="0"/>
        <w:jc w:val="both"/>
        <w:rPr>
          <w:rFonts w:ascii="Arial" w:hAnsi="Arial" w:cs="Arial"/>
          <w:lang w:eastAsia="zh-CN"/>
        </w:rPr>
      </w:pPr>
    </w:p>
    <w:p w14:paraId="66304389" w14:textId="0970E068" w:rsidR="00AE6C80" w:rsidRDefault="00AE6C80" w:rsidP="00AE6C80">
      <w:pPr>
        <w:spacing w:after="0"/>
        <w:jc w:val="center"/>
        <w:rPr>
          <w:rFonts w:ascii="Arial" w:hAnsi="Arial" w:cs="Arial"/>
          <w:lang w:eastAsia="zh-CN"/>
        </w:rPr>
      </w:pPr>
      <w:r>
        <w:rPr>
          <w:rFonts w:ascii="Arial" w:hAnsi="Arial" w:cs="Arial"/>
          <w:lang w:eastAsia="zh-CN"/>
        </w:rPr>
        <w:t xml:space="preserve">Figure 1 - </w:t>
      </w:r>
      <w:r w:rsidRPr="00AE6C80">
        <w:rPr>
          <w:rFonts w:ascii="Arial" w:hAnsi="Arial" w:cs="Arial"/>
          <w:lang w:eastAsia="zh-CN"/>
        </w:rPr>
        <w:t>measurement order does not guarantee early report</w:t>
      </w:r>
    </w:p>
    <w:p w14:paraId="0A1C1D61" w14:textId="739FC3B0" w:rsidR="00154E05" w:rsidRDefault="00154E05" w:rsidP="000366F1">
      <w:pPr>
        <w:pStyle w:val="Doc-text2"/>
        <w:tabs>
          <w:tab w:val="left" w:pos="340"/>
        </w:tabs>
        <w:ind w:left="0" w:firstLine="0"/>
        <w:jc w:val="both"/>
        <w:rPr>
          <w:rFonts w:eastAsiaTheme="minorEastAsia" w:cs="Arial"/>
          <w:b/>
          <w:szCs w:val="20"/>
          <w:lang w:val="en-GB"/>
        </w:rPr>
      </w:pPr>
    </w:p>
    <w:p w14:paraId="53233E25" w14:textId="58910D8B" w:rsidR="00154E05" w:rsidRPr="0054413F" w:rsidRDefault="0054413F" w:rsidP="000366F1">
      <w:pPr>
        <w:pStyle w:val="Doc-text2"/>
        <w:tabs>
          <w:tab w:val="left" w:pos="340"/>
        </w:tabs>
        <w:ind w:left="0" w:firstLine="0"/>
        <w:jc w:val="both"/>
        <w:rPr>
          <w:rFonts w:eastAsiaTheme="minorEastAsia" w:cs="Arial"/>
          <w:bCs/>
          <w:szCs w:val="20"/>
          <w:lang w:val="en-GB"/>
        </w:rPr>
      </w:pPr>
      <w:r w:rsidRPr="0054413F">
        <w:rPr>
          <w:rFonts w:eastAsiaTheme="minorEastAsia" w:cs="Arial"/>
          <w:bCs/>
          <w:szCs w:val="20"/>
          <w:lang w:val="en-GB"/>
        </w:rPr>
        <w:t xml:space="preserve">Furthermore, </w:t>
      </w:r>
      <w:r w:rsidR="00F1577A">
        <w:rPr>
          <w:rFonts w:eastAsiaTheme="minorEastAsia" w:cs="Arial"/>
          <w:bCs/>
          <w:szCs w:val="20"/>
          <w:lang w:val="en-GB"/>
        </w:rPr>
        <w:t xml:space="preserve">for NR targets, not all frequency could be measured in each measurement occasion as there is no always-on CRS as in LTE. There may </w:t>
      </w:r>
      <w:r w:rsidR="001230A2">
        <w:rPr>
          <w:rFonts w:eastAsiaTheme="minorEastAsia" w:cs="Arial"/>
          <w:bCs/>
          <w:szCs w:val="20"/>
          <w:lang w:val="en-GB"/>
        </w:rPr>
        <w:t>be different</w:t>
      </w:r>
      <w:r w:rsidR="00F1577A">
        <w:rPr>
          <w:rFonts w:eastAsiaTheme="minorEastAsia" w:cs="Arial"/>
          <w:bCs/>
          <w:szCs w:val="20"/>
          <w:lang w:val="en-GB"/>
        </w:rPr>
        <w:t xml:space="preserve"> SSB offset and periodicity for different frequencies, which make the definition of measurement order quite </w:t>
      </w:r>
      <w:r w:rsidR="00F72F23">
        <w:rPr>
          <w:rFonts w:eastAsiaTheme="minorEastAsia" w:cs="Arial"/>
          <w:bCs/>
          <w:szCs w:val="20"/>
          <w:lang w:val="en-GB"/>
        </w:rPr>
        <w:t>complicate</w:t>
      </w:r>
      <w:r w:rsidR="00F1577A">
        <w:rPr>
          <w:rFonts w:eastAsiaTheme="minorEastAsia" w:cs="Arial"/>
          <w:bCs/>
          <w:szCs w:val="20"/>
          <w:lang w:val="en-GB"/>
        </w:rPr>
        <w:t xml:space="preserve">. </w:t>
      </w:r>
      <w:r w:rsidR="006C05C2">
        <w:rPr>
          <w:rFonts w:eastAsiaTheme="minorEastAsia" w:cs="Arial"/>
          <w:bCs/>
          <w:szCs w:val="20"/>
          <w:lang w:val="en-GB"/>
        </w:rPr>
        <w:t>3GPP never define the measurement order for multiple measure</w:t>
      </w:r>
      <w:r w:rsidR="00D241B7">
        <w:rPr>
          <w:rFonts w:eastAsiaTheme="minorEastAsia" w:cs="Arial"/>
          <w:bCs/>
          <w:szCs w:val="20"/>
          <w:lang w:val="en-GB"/>
        </w:rPr>
        <w:t>d</w:t>
      </w:r>
      <w:r w:rsidR="006C05C2">
        <w:rPr>
          <w:rFonts w:eastAsiaTheme="minorEastAsia" w:cs="Arial"/>
          <w:bCs/>
          <w:szCs w:val="20"/>
          <w:lang w:val="en-GB"/>
        </w:rPr>
        <w:t xml:space="preserve"> frequencies</w:t>
      </w:r>
      <w:r w:rsidR="00F1577A">
        <w:rPr>
          <w:rFonts w:eastAsiaTheme="minorEastAsia" w:cs="Arial"/>
          <w:bCs/>
          <w:szCs w:val="20"/>
          <w:lang w:val="en-GB"/>
        </w:rPr>
        <w:t xml:space="preserve"> </w:t>
      </w:r>
      <w:r w:rsidR="006C05C2">
        <w:rPr>
          <w:rFonts w:eastAsiaTheme="minorEastAsia" w:cs="Arial"/>
          <w:bCs/>
          <w:szCs w:val="20"/>
          <w:lang w:val="en-GB"/>
        </w:rPr>
        <w:t xml:space="preserve">and the measurement requirement in RAN4 SPEC is defined in the </w:t>
      </w:r>
      <w:r w:rsidR="00826281">
        <w:rPr>
          <w:rFonts w:eastAsiaTheme="minorEastAsia" w:cs="Arial"/>
          <w:bCs/>
          <w:szCs w:val="20"/>
          <w:lang w:val="en-GB"/>
        </w:rPr>
        <w:t xml:space="preserve">terms of </w:t>
      </w:r>
      <w:r w:rsidR="006C05C2">
        <w:rPr>
          <w:rFonts w:eastAsiaTheme="minorEastAsia" w:cs="Arial"/>
          <w:bCs/>
          <w:szCs w:val="20"/>
          <w:lang w:val="en-GB"/>
        </w:rPr>
        <w:t>delay</w:t>
      </w:r>
      <w:r w:rsidR="00826281">
        <w:rPr>
          <w:rFonts w:eastAsiaTheme="minorEastAsia" w:cs="Arial"/>
          <w:bCs/>
          <w:szCs w:val="20"/>
          <w:lang w:val="en-GB"/>
        </w:rPr>
        <w:t xml:space="preserve">. We think </w:t>
      </w:r>
      <w:r w:rsidR="00826281">
        <w:rPr>
          <w:rFonts w:cs="Arial"/>
          <w:lang w:eastAsia="zh-CN"/>
        </w:rPr>
        <w:t>c</w:t>
      </w:r>
      <w:r w:rsidR="00826281" w:rsidRPr="004C10D9">
        <w:rPr>
          <w:rFonts w:cs="Arial"/>
          <w:lang w:eastAsia="zh-CN"/>
        </w:rPr>
        <w:t>hanging the measurement behavior (defined by R</w:t>
      </w:r>
      <w:r w:rsidR="00826281">
        <w:rPr>
          <w:rFonts w:cs="Arial"/>
          <w:lang w:eastAsia="zh-CN"/>
        </w:rPr>
        <w:t>AN</w:t>
      </w:r>
      <w:r w:rsidR="00826281" w:rsidRPr="004C10D9">
        <w:rPr>
          <w:rFonts w:cs="Arial"/>
          <w:lang w:eastAsia="zh-CN"/>
        </w:rPr>
        <w:t>4) in R</w:t>
      </w:r>
      <w:r w:rsidR="00826281">
        <w:rPr>
          <w:rFonts w:cs="Arial"/>
          <w:lang w:eastAsia="zh-CN"/>
        </w:rPr>
        <w:t>AN</w:t>
      </w:r>
      <w:r w:rsidR="00826281" w:rsidRPr="004C10D9">
        <w:rPr>
          <w:rFonts w:cs="Arial"/>
          <w:lang w:eastAsia="zh-CN"/>
        </w:rPr>
        <w:t>2 is inappropriate.</w:t>
      </w:r>
    </w:p>
    <w:p w14:paraId="3611E3B5" w14:textId="77777777" w:rsidR="00275359" w:rsidRPr="000366F1" w:rsidRDefault="00275359" w:rsidP="000366F1">
      <w:pPr>
        <w:pStyle w:val="Doc-text2"/>
        <w:tabs>
          <w:tab w:val="left" w:pos="340"/>
        </w:tabs>
        <w:ind w:left="0" w:firstLine="0"/>
        <w:jc w:val="both"/>
        <w:rPr>
          <w:rFonts w:eastAsiaTheme="minorEastAsia" w:cs="Arial"/>
          <w:b/>
          <w:szCs w:val="20"/>
          <w:lang w:val="en-GB"/>
        </w:rPr>
      </w:pPr>
    </w:p>
    <w:p w14:paraId="179CAE40" w14:textId="4A2087C6" w:rsidR="00556292" w:rsidRPr="000366F1" w:rsidRDefault="00DD59B5" w:rsidP="000366F1">
      <w:pPr>
        <w:pStyle w:val="Doc-text2"/>
        <w:tabs>
          <w:tab w:val="left" w:pos="340"/>
        </w:tabs>
        <w:ind w:left="0" w:firstLine="0"/>
        <w:jc w:val="both"/>
        <w:rPr>
          <w:rFonts w:cs="Arial"/>
          <w:b/>
          <w:szCs w:val="20"/>
        </w:rPr>
      </w:pPr>
      <w:r>
        <w:rPr>
          <w:rFonts w:cs="Arial"/>
          <w:b/>
          <w:szCs w:val="20"/>
        </w:rPr>
        <w:t>Observation</w:t>
      </w:r>
      <w:r w:rsidR="00535960" w:rsidRPr="000366F1">
        <w:rPr>
          <w:rFonts w:cs="Arial"/>
          <w:b/>
          <w:szCs w:val="20"/>
        </w:rPr>
        <w:t xml:space="preserve"> </w:t>
      </w:r>
      <w:r w:rsidR="00F72F23">
        <w:rPr>
          <w:rFonts w:cs="Arial"/>
          <w:b/>
          <w:szCs w:val="20"/>
        </w:rPr>
        <w:t>2</w:t>
      </w:r>
      <w:r w:rsidR="00556292" w:rsidRPr="000366F1">
        <w:rPr>
          <w:rFonts w:cs="Arial"/>
          <w:b/>
          <w:szCs w:val="20"/>
        </w:rPr>
        <w:t xml:space="preserve">: </w:t>
      </w:r>
      <w:r w:rsidR="00A4222D">
        <w:rPr>
          <w:rFonts w:cs="Arial"/>
          <w:b/>
          <w:szCs w:val="20"/>
        </w:rPr>
        <w:t xml:space="preserve">In NR, definition of measurement order is </w:t>
      </w:r>
      <w:r w:rsidR="00A4222D" w:rsidRPr="00A4222D">
        <w:rPr>
          <w:rFonts w:cs="Arial"/>
          <w:b/>
          <w:szCs w:val="20"/>
        </w:rPr>
        <w:t xml:space="preserve">challenging </w:t>
      </w:r>
      <w:r w:rsidR="00A4222D">
        <w:rPr>
          <w:rFonts w:cs="Arial"/>
          <w:b/>
          <w:szCs w:val="20"/>
        </w:rPr>
        <w:t>consider</w:t>
      </w:r>
      <w:r w:rsidR="00344340">
        <w:rPr>
          <w:rFonts w:cs="Arial"/>
          <w:b/>
          <w:szCs w:val="20"/>
        </w:rPr>
        <w:t>ing</w:t>
      </w:r>
      <w:r w:rsidR="00A4222D">
        <w:rPr>
          <w:rFonts w:cs="Arial"/>
          <w:b/>
          <w:szCs w:val="20"/>
        </w:rPr>
        <w:t xml:space="preserve"> different SSB periodicity and </w:t>
      </w:r>
      <w:r w:rsidR="00F91128">
        <w:rPr>
          <w:rFonts w:cs="Arial"/>
          <w:b/>
          <w:szCs w:val="20"/>
        </w:rPr>
        <w:t xml:space="preserve">SSB </w:t>
      </w:r>
      <w:r w:rsidR="00A4222D">
        <w:rPr>
          <w:rFonts w:cs="Arial"/>
          <w:b/>
          <w:szCs w:val="20"/>
        </w:rPr>
        <w:t>offset for different frequencies.</w:t>
      </w:r>
    </w:p>
    <w:p w14:paraId="4F22AF9A" w14:textId="77777777" w:rsidR="000A27AC" w:rsidRPr="000366F1" w:rsidRDefault="000A27AC" w:rsidP="000366F1">
      <w:pPr>
        <w:pStyle w:val="Doc-text2"/>
        <w:tabs>
          <w:tab w:val="left" w:pos="340"/>
        </w:tabs>
        <w:ind w:left="0" w:firstLine="0"/>
        <w:jc w:val="both"/>
        <w:rPr>
          <w:rFonts w:cs="Arial"/>
          <w:szCs w:val="20"/>
        </w:rPr>
      </w:pPr>
    </w:p>
    <w:p w14:paraId="33D25A88" w14:textId="3876F6EF" w:rsidR="00331EE4" w:rsidRPr="000366F1" w:rsidRDefault="00C04214" w:rsidP="000366F1">
      <w:pPr>
        <w:pStyle w:val="Doc-text2"/>
        <w:tabs>
          <w:tab w:val="left" w:pos="340"/>
        </w:tabs>
        <w:ind w:left="0" w:firstLine="0"/>
        <w:jc w:val="both"/>
        <w:rPr>
          <w:rFonts w:cs="Arial"/>
          <w:b/>
          <w:szCs w:val="20"/>
        </w:rPr>
      </w:pPr>
      <w:r>
        <w:rPr>
          <w:rFonts w:cs="Arial"/>
          <w:szCs w:val="20"/>
        </w:rPr>
        <w:t xml:space="preserve">Instead of changing the measurement </w:t>
      </w:r>
      <w:r w:rsidRPr="00E9764C">
        <w:rPr>
          <w:rFonts w:cs="Arial"/>
          <w:i/>
          <w:iCs/>
          <w:szCs w:val="20"/>
        </w:rPr>
        <w:t>order</w:t>
      </w:r>
      <w:r>
        <w:rPr>
          <w:rFonts w:cs="Arial"/>
          <w:szCs w:val="20"/>
        </w:rPr>
        <w:t xml:space="preserve"> while measur</w:t>
      </w:r>
      <w:r w:rsidR="00EB7E35">
        <w:rPr>
          <w:rFonts w:cs="Arial"/>
          <w:szCs w:val="20"/>
        </w:rPr>
        <w:t>ing</w:t>
      </w:r>
      <w:r>
        <w:rPr>
          <w:rFonts w:cs="Arial"/>
          <w:szCs w:val="20"/>
        </w:rPr>
        <w:t xml:space="preserve"> multiple frequencies, </w:t>
      </w:r>
      <w:r w:rsidR="00EB7E35">
        <w:rPr>
          <w:rFonts w:cs="Arial"/>
          <w:szCs w:val="20"/>
        </w:rPr>
        <w:t>it is possible to measure only one frequency for a period of time. Such kind of control would be possible to be addressed in RAN2.</w:t>
      </w:r>
    </w:p>
    <w:p w14:paraId="191424D1" w14:textId="5DC4AB74" w:rsidR="000251B2" w:rsidRDefault="000251B2" w:rsidP="00EF20EF">
      <w:pPr>
        <w:pStyle w:val="Doc-text2"/>
        <w:tabs>
          <w:tab w:val="left" w:pos="340"/>
        </w:tabs>
        <w:ind w:left="0" w:firstLine="0"/>
        <w:jc w:val="both"/>
        <w:rPr>
          <w:rFonts w:eastAsiaTheme="minorEastAsia"/>
        </w:rPr>
      </w:pPr>
    </w:p>
    <w:p w14:paraId="3E3A38EF" w14:textId="7AD18336" w:rsidR="00275359" w:rsidRPr="00B94288" w:rsidRDefault="00275359" w:rsidP="00275359">
      <w:pPr>
        <w:pStyle w:val="Heading2"/>
        <w:rPr>
          <w:lang w:val="en-US" w:eastAsia="ko-KR"/>
        </w:rPr>
      </w:pPr>
      <w:r>
        <w:rPr>
          <w:lang w:val="en-US" w:eastAsia="ko-KR"/>
        </w:rPr>
        <w:t xml:space="preserve">2.2 </w:t>
      </w:r>
      <w:r w:rsidR="00274D28">
        <w:rPr>
          <w:lang w:val="en-US" w:eastAsia="ko-KR"/>
        </w:rPr>
        <w:t>Conditional measurement</w:t>
      </w:r>
      <w:r w:rsidR="004C2C2D">
        <w:rPr>
          <w:lang w:val="en-US" w:eastAsia="ko-KR"/>
        </w:rPr>
        <w:t xml:space="preserve"> or conditional reporting</w:t>
      </w:r>
    </w:p>
    <w:p w14:paraId="4D6AD499" w14:textId="53F266B9" w:rsidR="00643EED" w:rsidRPr="00E8119F" w:rsidRDefault="00643EED" w:rsidP="004C10D9">
      <w:pPr>
        <w:spacing w:after="0"/>
        <w:jc w:val="both"/>
        <w:rPr>
          <w:rFonts w:ascii="Arial" w:hAnsi="Arial" w:cs="Arial"/>
          <w:lang w:eastAsia="zh-CN"/>
        </w:rPr>
      </w:pPr>
      <w:r w:rsidRPr="00E8119F">
        <w:rPr>
          <w:rFonts w:ascii="Arial" w:hAnsi="Arial" w:cs="Arial"/>
          <w:lang w:eastAsia="zh-CN"/>
        </w:rPr>
        <w:t xml:space="preserve">It is assumed that the network will </w:t>
      </w:r>
      <w:r w:rsidRPr="00E8119F">
        <w:rPr>
          <w:rFonts w:ascii="Arial" w:hAnsi="Arial" w:cs="Arial"/>
          <w:u w:val="single"/>
          <w:lang w:eastAsia="zh-CN"/>
        </w:rPr>
        <w:t>act immediately on the first measurement report</w:t>
      </w:r>
      <w:r w:rsidRPr="00E8119F">
        <w:rPr>
          <w:rFonts w:ascii="Arial" w:hAnsi="Arial" w:cs="Arial"/>
          <w:lang w:eastAsia="zh-CN"/>
        </w:rPr>
        <w:t xml:space="preserve"> in this multi-frequency measurement scenario. To address the need, we think that the UE shall try to report the high priority frequencies (the interesting frequenc</w:t>
      </w:r>
      <w:r w:rsidR="00A8706C">
        <w:rPr>
          <w:rFonts w:ascii="Arial" w:hAnsi="Arial" w:cs="Arial"/>
          <w:lang w:eastAsia="zh-CN"/>
        </w:rPr>
        <w:t>ies</w:t>
      </w:r>
      <w:r w:rsidRPr="00E8119F">
        <w:rPr>
          <w:rFonts w:ascii="Arial" w:hAnsi="Arial" w:cs="Arial"/>
          <w:lang w:eastAsia="zh-CN"/>
        </w:rPr>
        <w:t xml:space="preserve">) first. Only if the UE found that the best cell in high priority frequency could not meet the report criteria, it could report frequency in next priority. By doing this, the network does not have to wait for high priority targets. If the network </w:t>
      </w:r>
      <w:r w:rsidR="000F51A7" w:rsidRPr="00E8119F">
        <w:rPr>
          <w:rFonts w:ascii="Arial" w:hAnsi="Arial" w:cs="Arial"/>
          <w:lang w:eastAsia="zh-CN"/>
        </w:rPr>
        <w:t>receives</w:t>
      </w:r>
      <w:r w:rsidRPr="00E8119F">
        <w:rPr>
          <w:rFonts w:ascii="Arial" w:hAnsi="Arial" w:cs="Arial"/>
          <w:lang w:eastAsia="zh-CN"/>
        </w:rPr>
        <w:t xml:space="preserve"> low priority measurement event, it implies that the UE already try higher priority targets and there is no need </w:t>
      </w:r>
      <w:r w:rsidR="005960B4">
        <w:rPr>
          <w:rFonts w:ascii="Arial" w:hAnsi="Arial" w:cs="Arial"/>
          <w:lang w:eastAsia="zh-CN"/>
        </w:rPr>
        <w:t>for further</w:t>
      </w:r>
      <w:r w:rsidRPr="00E8119F">
        <w:rPr>
          <w:rFonts w:ascii="Arial" w:hAnsi="Arial" w:cs="Arial"/>
          <w:lang w:eastAsia="zh-CN"/>
        </w:rPr>
        <w:t xml:space="preserve"> wait</w:t>
      </w:r>
      <w:r w:rsidR="005960B4">
        <w:rPr>
          <w:rFonts w:ascii="Arial" w:hAnsi="Arial" w:cs="Arial"/>
          <w:lang w:eastAsia="zh-CN"/>
        </w:rPr>
        <w:t>ing</w:t>
      </w:r>
      <w:r w:rsidRPr="00E8119F">
        <w:rPr>
          <w:rFonts w:ascii="Arial" w:hAnsi="Arial" w:cs="Arial"/>
          <w:lang w:eastAsia="zh-CN"/>
        </w:rPr>
        <w:t>.</w:t>
      </w:r>
    </w:p>
    <w:p w14:paraId="2410C53A" w14:textId="5C9801AC" w:rsidR="004C10D9" w:rsidRPr="00E8119F" w:rsidRDefault="004C10D9" w:rsidP="004C10D9">
      <w:pPr>
        <w:spacing w:after="0"/>
        <w:jc w:val="both"/>
        <w:rPr>
          <w:rFonts w:ascii="Arial" w:hAnsi="Arial" w:cs="Arial"/>
          <w:lang w:eastAsia="zh-CN"/>
        </w:rPr>
      </w:pPr>
    </w:p>
    <w:p w14:paraId="4E851C31" w14:textId="0244DF57" w:rsidR="00643EED" w:rsidRPr="00E8119F" w:rsidRDefault="00643EED" w:rsidP="004C10D9">
      <w:pPr>
        <w:spacing w:after="0"/>
        <w:jc w:val="both"/>
        <w:rPr>
          <w:rFonts w:ascii="Arial" w:hAnsi="Arial" w:cs="Arial"/>
          <w:lang w:eastAsia="zh-CN"/>
        </w:rPr>
      </w:pPr>
      <w:r w:rsidRPr="00E8119F">
        <w:rPr>
          <w:rFonts w:ascii="Arial" w:hAnsi="Arial" w:cs="Arial"/>
          <w:b/>
        </w:rPr>
        <w:t>Observation 3:</w:t>
      </w:r>
      <w:r w:rsidR="000F51A7">
        <w:rPr>
          <w:rFonts w:ascii="Arial" w:hAnsi="Arial" w:cs="Arial"/>
          <w:b/>
        </w:rPr>
        <w:t xml:space="preserve"> If the UE only reports </w:t>
      </w:r>
      <w:r w:rsidR="000F51A7">
        <w:rPr>
          <w:rFonts w:ascii="Arial" w:hAnsi="Arial" w:cs="Arial"/>
          <w:b/>
          <w:bCs/>
          <w:lang w:eastAsia="zh-CN"/>
        </w:rPr>
        <w:t>low-priority (</w:t>
      </w:r>
      <w:r w:rsidR="000F51A7">
        <w:rPr>
          <w:rFonts w:ascii="Arial" w:hAnsi="Arial" w:cs="Arial"/>
          <w:b/>
        </w:rPr>
        <w:t xml:space="preserve">less </w:t>
      </w:r>
      <w:r w:rsidR="000F51A7" w:rsidRPr="000F51A7">
        <w:rPr>
          <w:rFonts w:ascii="Arial" w:hAnsi="Arial" w:cs="Arial"/>
          <w:b/>
          <w:bCs/>
          <w:lang w:eastAsia="zh-CN"/>
        </w:rPr>
        <w:t>interesting</w:t>
      </w:r>
      <w:r w:rsidR="000F51A7">
        <w:rPr>
          <w:rFonts w:ascii="Arial" w:hAnsi="Arial" w:cs="Arial"/>
          <w:b/>
          <w:bCs/>
          <w:lang w:eastAsia="zh-CN"/>
        </w:rPr>
        <w:t>) frequency while it already realized best cell in high-priority (</w:t>
      </w:r>
      <w:r w:rsidR="000F51A7" w:rsidRPr="000F51A7">
        <w:rPr>
          <w:rFonts w:ascii="Arial" w:hAnsi="Arial" w:cs="Arial"/>
          <w:b/>
          <w:bCs/>
          <w:lang w:eastAsia="zh-CN"/>
        </w:rPr>
        <w:t>most interesting</w:t>
      </w:r>
      <w:r w:rsidR="000F51A7">
        <w:rPr>
          <w:rFonts w:ascii="Arial" w:hAnsi="Arial" w:cs="Arial"/>
          <w:b/>
          <w:bCs/>
          <w:lang w:eastAsia="zh-CN"/>
        </w:rPr>
        <w:t>) frequency could not trigger the report, the network</w:t>
      </w:r>
      <w:r w:rsidR="0087254A">
        <w:rPr>
          <w:rFonts w:ascii="Arial" w:hAnsi="Arial" w:cs="Arial"/>
          <w:b/>
          <w:bCs/>
          <w:lang w:eastAsia="zh-CN"/>
        </w:rPr>
        <w:t xml:space="preserve"> could </w:t>
      </w:r>
      <w:r w:rsidR="0087254A" w:rsidRPr="0087254A">
        <w:rPr>
          <w:rFonts w:ascii="Arial" w:hAnsi="Arial" w:cs="Arial"/>
          <w:b/>
          <w:bCs/>
          <w:lang w:eastAsia="zh-CN"/>
        </w:rPr>
        <w:t>act immediately on the first measurement report</w:t>
      </w:r>
      <w:r w:rsidR="0087254A">
        <w:rPr>
          <w:rFonts w:ascii="Arial" w:hAnsi="Arial" w:cs="Arial"/>
          <w:b/>
          <w:bCs/>
          <w:lang w:eastAsia="zh-CN"/>
        </w:rPr>
        <w:t>.</w:t>
      </w:r>
    </w:p>
    <w:p w14:paraId="448524FF" w14:textId="52FBF785" w:rsidR="00643EED" w:rsidRDefault="00643EED" w:rsidP="004C10D9">
      <w:pPr>
        <w:spacing w:after="0"/>
        <w:jc w:val="both"/>
        <w:rPr>
          <w:rFonts w:ascii="Arial" w:hAnsi="Arial" w:cs="Arial"/>
          <w:lang w:eastAsia="zh-CN"/>
        </w:rPr>
      </w:pPr>
    </w:p>
    <w:p w14:paraId="336187BC" w14:textId="2B5BBC3E" w:rsidR="00B4314D" w:rsidRDefault="0087254A" w:rsidP="004C10D9">
      <w:pPr>
        <w:spacing w:after="0"/>
        <w:jc w:val="both"/>
        <w:rPr>
          <w:rFonts w:ascii="Arial" w:hAnsi="Arial" w:cs="Arial"/>
          <w:lang w:eastAsia="zh-CN"/>
        </w:rPr>
      </w:pPr>
      <w:r>
        <w:rPr>
          <w:rFonts w:ascii="Arial" w:hAnsi="Arial" w:cs="Arial"/>
          <w:lang w:eastAsia="zh-CN"/>
        </w:rPr>
        <w:t>Therefore, we propose to add a control flag in report configuration</w:t>
      </w:r>
      <w:r w:rsidR="00C12D76">
        <w:rPr>
          <w:rFonts w:ascii="Arial" w:hAnsi="Arial" w:cs="Arial"/>
          <w:lang w:eastAsia="zh-CN"/>
        </w:rPr>
        <w:t>.</w:t>
      </w:r>
      <w:r>
        <w:rPr>
          <w:rFonts w:ascii="Arial" w:hAnsi="Arial" w:cs="Arial"/>
          <w:lang w:eastAsia="zh-CN"/>
        </w:rPr>
        <w:t xml:space="preserve"> </w:t>
      </w:r>
      <w:r w:rsidR="00C12D76">
        <w:rPr>
          <w:rFonts w:ascii="Arial" w:hAnsi="Arial" w:cs="Arial"/>
          <w:lang w:eastAsia="zh-CN"/>
        </w:rPr>
        <w:t xml:space="preserve">The flag </w:t>
      </w:r>
      <w:r>
        <w:rPr>
          <w:rFonts w:ascii="Arial" w:hAnsi="Arial" w:cs="Arial"/>
          <w:lang w:eastAsia="zh-CN"/>
        </w:rPr>
        <w:t xml:space="preserve">indicates the measurement ID that UE shall </w:t>
      </w:r>
      <w:r w:rsidRPr="00757626">
        <w:rPr>
          <w:rFonts w:ascii="Arial" w:hAnsi="Arial" w:cs="Arial"/>
          <w:lang w:eastAsia="zh-CN"/>
        </w:rPr>
        <w:t>try to report</w:t>
      </w:r>
      <w:r>
        <w:rPr>
          <w:rFonts w:ascii="Arial" w:hAnsi="Arial" w:cs="Arial"/>
          <w:lang w:eastAsia="zh-CN"/>
        </w:rPr>
        <w:t xml:space="preserve"> before reporting th</w:t>
      </w:r>
      <w:r w:rsidR="00B50BA3">
        <w:rPr>
          <w:rFonts w:ascii="Arial" w:hAnsi="Arial" w:cs="Arial"/>
          <w:lang w:eastAsia="zh-CN"/>
        </w:rPr>
        <w:t>e</w:t>
      </w:r>
      <w:r>
        <w:rPr>
          <w:rFonts w:ascii="Arial" w:hAnsi="Arial" w:cs="Arial"/>
          <w:lang w:eastAsia="zh-CN"/>
        </w:rPr>
        <w:t xml:space="preserve"> </w:t>
      </w:r>
      <w:r w:rsidR="00170088">
        <w:rPr>
          <w:rFonts w:ascii="Arial" w:hAnsi="Arial" w:cs="Arial"/>
          <w:lang w:eastAsia="zh-CN"/>
        </w:rPr>
        <w:t>measurement</w:t>
      </w:r>
      <w:r w:rsidR="00B50BA3">
        <w:rPr>
          <w:rFonts w:ascii="Arial" w:hAnsi="Arial" w:cs="Arial"/>
          <w:lang w:eastAsia="zh-CN"/>
        </w:rPr>
        <w:t xml:space="preserve"> linked to this report configuration</w:t>
      </w:r>
      <w:r w:rsidR="00170088">
        <w:rPr>
          <w:rFonts w:ascii="Arial" w:hAnsi="Arial" w:cs="Arial"/>
          <w:lang w:eastAsia="zh-CN"/>
        </w:rPr>
        <w:t>.</w:t>
      </w:r>
      <w:r w:rsidR="00183D7C">
        <w:rPr>
          <w:rFonts w:ascii="Arial" w:hAnsi="Arial" w:cs="Arial"/>
          <w:lang w:eastAsia="zh-CN"/>
        </w:rPr>
        <w:t xml:space="preserve"> </w:t>
      </w:r>
      <w:r w:rsidR="00861802">
        <w:rPr>
          <w:rFonts w:ascii="Arial" w:hAnsi="Arial" w:cs="Arial"/>
          <w:lang w:eastAsia="zh-CN"/>
        </w:rPr>
        <w:t xml:space="preserve">For low-priority measurement, the network could define </w:t>
      </w:r>
      <w:r w:rsidR="005960B4">
        <w:rPr>
          <w:rFonts w:ascii="Arial" w:hAnsi="Arial" w:cs="Arial"/>
          <w:lang w:eastAsia="zh-CN"/>
        </w:rPr>
        <w:t xml:space="preserve">something like </w:t>
      </w:r>
      <w:r w:rsidR="00861802">
        <w:rPr>
          <w:rFonts w:ascii="Arial" w:hAnsi="Arial" w:cs="Arial"/>
          <w:lang w:eastAsia="zh-CN"/>
        </w:rPr>
        <w:t xml:space="preserve">a </w:t>
      </w:r>
      <w:r w:rsidR="00861802" w:rsidRPr="005960B4">
        <w:rPr>
          <w:rFonts w:ascii="Arial" w:hAnsi="Arial" w:cs="Arial"/>
          <w:i/>
          <w:iCs/>
          <w:lang w:eastAsia="zh-CN"/>
        </w:rPr>
        <w:t>precondition</w:t>
      </w:r>
      <w:r w:rsidR="00861802">
        <w:rPr>
          <w:rFonts w:ascii="Arial" w:hAnsi="Arial" w:cs="Arial"/>
          <w:lang w:eastAsia="zh-CN"/>
        </w:rPr>
        <w:t xml:space="preserve"> using this new control flag. And it is possible to provide something like priority order </w:t>
      </w:r>
      <w:r w:rsidR="00BF71AB">
        <w:rPr>
          <w:rFonts w:ascii="Arial" w:hAnsi="Arial" w:cs="Arial"/>
          <w:lang w:eastAsia="zh-CN"/>
        </w:rPr>
        <w:t>for</w:t>
      </w:r>
      <w:r w:rsidR="00861802">
        <w:rPr>
          <w:rFonts w:ascii="Arial" w:hAnsi="Arial" w:cs="Arial"/>
          <w:lang w:eastAsia="zh-CN"/>
        </w:rPr>
        <w:t xml:space="preserve"> multiple measurement frequencies. </w:t>
      </w:r>
    </w:p>
    <w:p w14:paraId="1E217FA9" w14:textId="77777777" w:rsidR="00B4314D" w:rsidRDefault="00B4314D" w:rsidP="004C10D9">
      <w:pPr>
        <w:spacing w:after="0"/>
        <w:jc w:val="both"/>
        <w:rPr>
          <w:rFonts w:ascii="Arial" w:hAnsi="Arial" w:cs="Arial"/>
          <w:lang w:eastAsia="zh-CN"/>
        </w:rPr>
      </w:pPr>
    </w:p>
    <w:p w14:paraId="2B7BF0F0" w14:textId="32120EAE" w:rsidR="00B50BA3" w:rsidRDefault="00B4314D" w:rsidP="004C10D9">
      <w:pPr>
        <w:spacing w:after="0"/>
        <w:jc w:val="both"/>
        <w:rPr>
          <w:rFonts w:ascii="Arial" w:hAnsi="Arial" w:cs="Arial"/>
          <w:lang w:eastAsia="zh-CN"/>
        </w:rPr>
      </w:pPr>
      <w:r>
        <w:rPr>
          <w:rFonts w:ascii="Arial" w:hAnsi="Arial" w:cs="Arial"/>
          <w:lang w:eastAsia="zh-CN"/>
        </w:rPr>
        <w:t xml:space="preserve">There could be two different alternatives on </w:t>
      </w:r>
      <w:r w:rsidR="00861802">
        <w:rPr>
          <w:rFonts w:ascii="Arial" w:hAnsi="Arial" w:cs="Arial"/>
          <w:lang w:eastAsia="zh-CN"/>
        </w:rPr>
        <w:t>UE behavior based on th</w:t>
      </w:r>
      <w:r w:rsidR="00BF71AB">
        <w:rPr>
          <w:rFonts w:ascii="Arial" w:hAnsi="Arial" w:cs="Arial"/>
          <w:lang w:eastAsia="zh-CN"/>
        </w:rPr>
        <w:t>is</w:t>
      </w:r>
      <w:r w:rsidR="00861802">
        <w:rPr>
          <w:rFonts w:ascii="Arial" w:hAnsi="Arial" w:cs="Arial"/>
          <w:lang w:eastAsia="zh-CN"/>
        </w:rPr>
        <w:t xml:space="preserve"> </w:t>
      </w:r>
      <w:r w:rsidR="00757626">
        <w:rPr>
          <w:rFonts w:ascii="Arial" w:hAnsi="Arial" w:cs="Arial"/>
          <w:lang w:eastAsia="zh-CN"/>
        </w:rPr>
        <w:t>network</w:t>
      </w:r>
      <w:r w:rsidR="00861802">
        <w:rPr>
          <w:rFonts w:ascii="Arial" w:hAnsi="Arial" w:cs="Arial"/>
          <w:lang w:eastAsia="zh-CN"/>
        </w:rPr>
        <w:t xml:space="preserve">-configured precondition. Alt-1 is that the UE only </w:t>
      </w:r>
      <w:r w:rsidR="00861802" w:rsidRPr="00861802">
        <w:rPr>
          <w:rFonts w:ascii="Arial" w:hAnsi="Arial" w:cs="Arial"/>
          <w:u w:val="single"/>
          <w:lang w:val="en-US" w:eastAsia="zh-CN"/>
        </w:rPr>
        <w:t>perform measurement</w:t>
      </w:r>
      <w:r w:rsidR="00BF71AB" w:rsidRPr="00BF71AB">
        <w:rPr>
          <w:rFonts w:ascii="Arial" w:hAnsi="Arial" w:cs="Arial"/>
          <w:lang w:val="en-US" w:eastAsia="zh-CN"/>
        </w:rPr>
        <w:t xml:space="preserve"> if the</w:t>
      </w:r>
      <w:r w:rsidR="00BF71AB">
        <w:rPr>
          <w:rFonts w:ascii="Arial" w:hAnsi="Arial" w:cs="Arial"/>
          <w:lang w:val="en-US" w:eastAsia="zh-CN"/>
        </w:rPr>
        <w:t xml:space="preserve"> precondition </w:t>
      </w:r>
      <w:r w:rsidR="005960B4">
        <w:rPr>
          <w:rFonts w:ascii="Arial" w:hAnsi="Arial" w:cs="Arial"/>
          <w:lang w:val="en-US" w:eastAsia="zh-CN"/>
        </w:rPr>
        <w:t xml:space="preserve">met </w:t>
      </w:r>
      <w:r w:rsidR="00BF71AB">
        <w:rPr>
          <w:rFonts w:ascii="Arial" w:hAnsi="Arial" w:cs="Arial"/>
          <w:lang w:val="en-US" w:eastAsia="zh-CN"/>
        </w:rPr>
        <w:t xml:space="preserve">(i.e. has </w:t>
      </w:r>
      <w:r w:rsidR="00BF71AB" w:rsidRPr="00275E9A">
        <w:rPr>
          <w:rFonts w:ascii="Arial" w:hAnsi="Arial" w:cs="Arial"/>
          <w:i/>
          <w:iCs/>
          <w:lang w:val="en-US" w:eastAsia="zh-CN"/>
        </w:rPr>
        <w:t>tried</w:t>
      </w:r>
      <w:r w:rsidR="00BF71AB">
        <w:rPr>
          <w:rFonts w:ascii="Arial" w:hAnsi="Arial" w:cs="Arial"/>
          <w:lang w:val="en-US" w:eastAsia="zh-CN"/>
        </w:rPr>
        <w:t xml:space="preserve"> high priority frequency). Alt-2 is</w:t>
      </w:r>
      <w:r w:rsidR="00BF71AB" w:rsidRPr="00BF71AB">
        <w:rPr>
          <w:rFonts w:ascii="Arial" w:hAnsi="Arial" w:cs="Arial"/>
          <w:lang w:val="en-US" w:eastAsia="zh-CN"/>
        </w:rPr>
        <w:t xml:space="preserve"> </w:t>
      </w:r>
      <w:r w:rsidR="005960B4">
        <w:rPr>
          <w:rFonts w:ascii="Arial" w:hAnsi="Arial" w:cs="Arial"/>
          <w:lang w:eastAsia="zh-CN"/>
        </w:rPr>
        <w:t xml:space="preserve">the UE only </w:t>
      </w:r>
      <w:r w:rsidR="005960B4">
        <w:rPr>
          <w:rFonts w:ascii="Arial" w:hAnsi="Arial" w:cs="Arial"/>
          <w:u w:val="single"/>
          <w:lang w:val="en-US" w:eastAsia="zh-CN"/>
        </w:rPr>
        <w:t>report the event</w:t>
      </w:r>
      <w:r w:rsidR="005960B4" w:rsidRPr="005960B4">
        <w:rPr>
          <w:rFonts w:ascii="Arial" w:hAnsi="Arial" w:cs="Arial"/>
          <w:lang w:val="en-US" w:eastAsia="zh-CN"/>
        </w:rPr>
        <w:t xml:space="preserve"> </w:t>
      </w:r>
      <w:r w:rsidR="005960B4" w:rsidRPr="00BF71AB">
        <w:rPr>
          <w:rFonts w:ascii="Arial" w:hAnsi="Arial" w:cs="Arial"/>
          <w:lang w:val="en-US" w:eastAsia="zh-CN"/>
        </w:rPr>
        <w:t>if the</w:t>
      </w:r>
      <w:r w:rsidR="005960B4">
        <w:rPr>
          <w:rFonts w:ascii="Arial" w:hAnsi="Arial" w:cs="Arial"/>
          <w:lang w:val="en-US" w:eastAsia="zh-CN"/>
        </w:rPr>
        <w:t xml:space="preserve"> precondition met</w:t>
      </w:r>
      <w:r w:rsidR="00275E9A">
        <w:rPr>
          <w:rFonts w:ascii="Arial" w:hAnsi="Arial" w:cs="Arial"/>
          <w:lang w:val="en-US" w:eastAsia="zh-CN"/>
        </w:rPr>
        <w:t xml:space="preserve"> (i.e. no change on measurement but only addition condition while reporting low priority frequency)</w:t>
      </w:r>
      <w:r w:rsidR="005960B4">
        <w:rPr>
          <w:rFonts w:ascii="Arial" w:hAnsi="Arial" w:cs="Arial"/>
          <w:lang w:val="en-US" w:eastAsia="zh-CN"/>
        </w:rPr>
        <w:t>.</w:t>
      </w:r>
    </w:p>
    <w:p w14:paraId="6A197738" w14:textId="502AEF09" w:rsidR="00B50BA3" w:rsidRDefault="00B50BA3" w:rsidP="004C10D9">
      <w:pPr>
        <w:spacing w:after="0"/>
        <w:jc w:val="both"/>
        <w:rPr>
          <w:rFonts w:ascii="Arial" w:hAnsi="Arial" w:cs="Arial"/>
          <w:lang w:eastAsia="zh-CN"/>
        </w:rPr>
      </w:pPr>
    </w:p>
    <w:p w14:paraId="1A210330" w14:textId="0A63FA7F" w:rsidR="00861802" w:rsidRDefault="00861802" w:rsidP="004C10D9">
      <w:pPr>
        <w:spacing w:after="0"/>
        <w:jc w:val="both"/>
        <w:rPr>
          <w:rFonts w:ascii="Arial" w:hAnsi="Arial" w:cs="Arial"/>
          <w:lang w:eastAsia="zh-CN"/>
        </w:rPr>
      </w:pPr>
      <w:r>
        <w:rPr>
          <w:rFonts w:ascii="Arial" w:hAnsi="Arial" w:cs="Arial"/>
          <w:lang w:eastAsia="zh-CN"/>
        </w:rPr>
        <w:t xml:space="preserve">Both </w:t>
      </w:r>
      <w:r w:rsidR="00BF71AB">
        <w:rPr>
          <w:rFonts w:ascii="Arial" w:hAnsi="Arial" w:cs="Arial"/>
          <w:lang w:eastAsia="zh-CN"/>
        </w:rPr>
        <w:t xml:space="preserve">alternatives should be okay. Alt-1 may have more RAN4 and UE implementation impact as it </w:t>
      </w:r>
      <w:r w:rsidR="00F023E0">
        <w:rPr>
          <w:rFonts w:ascii="Arial" w:hAnsi="Arial" w:cs="Arial"/>
          <w:lang w:eastAsia="zh-CN"/>
        </w:rPr>
        <w:t>modifies</w:t>
      </w:r>
      <w:r w:rsidR="00BF71AB">
        <w:rPr>
          <w:rFonts w:ascii="Arial" w:hAnsi="Arial" w:cs="Arial"/>
          <w:lang w:eastAsia="zh-CN"/>
        </w:rPr>
        <w:t xml:space="preserve"> physical layer measurement scheduling. Alt-2 </w:t>
      </w:r>
      <w:r w:rsidR="00F023E0">
        <w:rPr>
          <w:rFonts w:ascii="Arial" w:hAnsi="Arial" w:cs="Arial"/>
          <w:lang w:eastAsia="zh-CN"/>
        </w:rPr>
        <w:t>only change the reporting behavior but it may take more time to report as the UE will anyway perform measurement on low p</w:t>
      </w:r>
      <w:r w:rsidR="003F5D4E">
        <w:rPr>
          <w:rFonts w:ascii="Arial" w:hAnsi="Arial" w:cs="Arial"/>
          <w:lang w:eastAsia="zh-CN"/>
        </w:rPr>
        <w:t>riority frequencies.</w:t>
      </w:r>
    </w:p>
    <w:p w14:paraId="01A15AA8" w14:textId="261F9B33" w:rsidR="00B50BA3" w:rsidRDefault="00B50BA3" w:rsidP="004C10D9">
      <w:pPr>
        <w:spacing w:after="0"/>
        <w:jc w:val="both"/>
        <w:rPr>
          <w:rFonts w:ascii="Arial" w:hAnsi="Arial" w:cs="Arial"/>
          <w:lang w:eastAsia="zh-CN"/>
        </w:rPr>
      </w:pPr>
    </w:p>
    <w:p w14:paraId="1762CBA1" w14:textId="3ABB099A" w:rsidR="002F43D5" w:rsidRDefault="002F43D5" w:rsidP="002F43D5">
      <w:pPr>
        <w:pStyle w:val="Doc-text2"/>
        <w:tabs>
          <w:tab w:val="left" w:pos="340"/>
        </w:tabs>
        <w:ind w:left="0" w:firstLine="0"/>
        <w:jc w:val="both"/>
        <w:rPr>
          <w:b/>
        </w:rPr>
      </w:pPr>
      <w:r w:rsidRPr="00B9627E">
        <w:rPr>
          <w:b/>
        </w:rPr>
        <w:lastRenderedPageBreak/>
        <w:t>Proposal</w:t>
      </w:r>
      <w:r>
        <w:rPr>
          <w:b/>
        </w:rPr>
        <w:t xml:space="preserve"> 1: RAN2 to introduce </w:t>
      </w:r>
      <w:r w:rsidR="005E6AF4">
        <w:rPr>
          <w:b/>
        </w:rPr>
        <w:t xml:space="preserve">below method </w:t>
      </w:r>
      <w:r>
        <w:rPr>
          <w:b/>
        </w:rPr>
        <w:t xml:space="preserve">for inter-frequency measurement control </w:t>
      </w:r>
    </w:p>
    <w:p w14:paraId="62BC28B5" w14:textId="388D9A0D" w:rsidR="005E6AF4" w:rsidRPr="005E6AF4" w:rsidRDefault="005E6AF4" w:rsidP="005E6AF4">
      <w:pPr>
        <w:pStyle w:val="Doc-text2"/>
        <w:numPr>
          <w:ilvl w:val="0"/>
          <w:numId w:val="6"/>
        </w:numPr>
        <w:tabs>
          <w:tab w:val="left" w:pos="340"/>
        </w:tabs>
        <w:jc w:val="both"/>
        <w:rPr>
          <w:b/>
          <w:bCs/>
        </w:rPr>
      </w:pPr>
      <w:r w:rsidRPr="005E6AF4">
        <w:rPr>
          <w:rFonts w:cs="Arial"/>
          <w:b/>
          <w:bCs/>
          <w:lang w:eastAsia="zh-CN"/>
        </w:rPr>
        <w:t>Add a control flag in report configuration. The flag indicates the measurement ID that UE shall try to report before reporting the measurement linked to this report configuration.</w:t>
      </w:r>
    </w:p>
    <w:p w14:paraId="442AA865" w14:textId="1DA6016E" w:rsidR="002F43D5" w:rsidRDefault="002F43D5" w:rsidP="002F43D5">
      <w:pPr>
        <w:pStyle w:val="Doc-text2"/>
        <w:numPr>
          <w:ilvl w:val="0"/>
          <w:numId w:val="6"/>
        </w:numPr>
        <w:tabs>
          <w:tab w:val="left" w:pos="340"/>
        </w:tabs>
        <w:jc w:val="both"/>
        <w:rPr>
          <w:b/>
        </w:rPr>
      </w:pPr>
      <w:r>
        <w:rPr>
          <w:b/>
        </w:rPr>
        <w:t>Alt-1</w:t>
      </w:r>
    </w:p>
    <w:p w14:paraId="68D839C9" w14:textId="5288F075" w:rsidR="005E6AF4" w:rsidRPr="005E6AF4" w:rsidRDefault="005E6AF4" w:rsidP="002F43D5">
      <w:pPr>
        <w:pStyle w:val="Doc-text2"/>
        <w:numPr>
          <w:ilvl w:val="1"/>
          <w:numId w:val="6"/>
        </w:numPr>
        <w:tabs>
          <w:tab w:val="left" w:pos="340"/>
        </w:tabs>
        <w:jc w:val="both"/>
        <w:rPr>
          <w:b/>
          <w:bCs/>
        </w:rPr>
      </w:pPr>
      <w:r w:rsidRPr="005E6AF4">
        <w:rPr>
          <w:rFonts w:cs="Arial"/>
          <w:b/>
          <w:bCs/>
          <w:lang w:eastAsia="zh-CN"/>
        </w:rPr>
        <w:t xml:space="preserve">The UE shall </w:t>
      </w:r>
      <w:r w:rsidRPr="005E6AF4">
        <w:rPr>
          <w:rFonts w:cs="Arial"/>
          <w:b/>
          <w:bCs/>
          <w:u w:val="single"/>
          <w:lang w:eastAsia="zh-CN"/>
        </w:rPr>
        <w:t>perform measurement</w:t>
      </w:r>
      <w:r w:rsidRPr="005E6AF4">
        <w:rPr>
          <w:rFonts w:cs="Arial"/>
          <w:b/>
          <w:bCs/>
          <w:lang w:eastAsia="zh-CN"/>
        </w:rPr>
        <w:t xml:space="preserve"> linked to this report configuration only if the strongest cell in the measurement object associated with the indicated measurement ID cannot fulfill the corresponding entering condition.</w:t>
      </w:r>
    </w:p>
    <w:p w14:paraId="75B59889" w14:textId="77777777" w:rsidR="002F43D5" w:rsidRDefault="002F43D5" w:rsidP="002F43D5">
      <w:pPr>
        <w:pStyle w:val="Doc-text2"/>
        <w:numPr>
          <w:ilvl w:val="0"/>
          <w:numId w:val="6"/>
        </w:numPr>
        <w:tabs>
          <w:tab w:val="left" w:pos="340"/>
        </w:tabs>
        <w:jc w:val="both"/>
        <w:rPr>
          <w:b/>
        </w:rPr>
      </w:pPr>
      <w:r>
        <w:rPr>
          <w:b/>
        </w:rPr>
        <w:t>Alt-2</w:t>
      </w:r>
    </w:p>
    <w:p w14:paraId="1E3B1DE6" w14:textId="0CB4C514" w:rsidR="005E6AF4" w:rsidRPr="005E6AF4" w:rsidRDefault="005E6AF4" w:rsidP="005E6AF4">
      <w:pPr>
        <w:pStyle w:val="Doc-text2"/>
        <w:numPr>
          <w:ilvl w:val="1"/>
          <w:numId w:val="6"/>
        </w:numPr>
        <w:tabs>
          <w:tab w:val="left" w:pos="340"/>
        </w:tabs>
        <w:jc w:val="both"/>
        <w:rPr>
          <w:b/>
          <w:bCs/>
        </w:rPr>
      </w:pPr>
      <w:r w:rsidRPr="005E6AF4">
        <w:rPr>
          <w:rFonts w:cs="Arial"/>
          <w:b/>
          <w:bCs/>
          <w:lang w:eastAsia="zh-CN"/>
        </w:rPr>
        <w:t xml:space="preserve">The UE shall </w:t>
      </w:r>
      <w:r>
        <w:rPr>
          <w:rFonts w:cs="Arial"/>
          <w:b/>
          <w:bCs/>
          <w:u w:val="single"/>
          <w:lang w:eastAsia="zh-CN"/>
        </w:rPr>
        <w:t>trigger</w:t>
      </w:r>
      <w:r w:rsidRPr="005E6AF4">
        <w:rPr>
          <w:rFonts w:cs="Arial"/>
          <w:b/>
          <w:bCs/>
          <w:u w:val="single"/>
          <w:lang w:eastAsia="zh-CN"/>
        </w:rPr>
        <w:t xml:space="preserve"> </w:t>
      </w:r>
      <w:r>
        <w:rPr>
          <w:rFonts w:cs="Arial"/>
          <w:b/>
          <w:bCs/>
          <w:u w:val="single"/>
          <w:lang w:eastAsia="zh-CN"/>
        </w:rPr>
        <w:t>reporting</w:t>
      </w:r>
      <w:r w:rsidRPr="005E6AF4">
        <w:rPr>
          <w:rFonts w:cs="Arial"/>
          <w:b/>
          <w:bCs/>
          <w:lang w:eastAsia="zh-CN"/>
        </w:rPr>
        <w:t xml:space="preserve"> linked to this report configuration only if the strongest cell in the measurement object associated with the indicated measurement ID cannot fulfill the corresponding entering condition.</w:t>
      </w:r>
    </w:p>
    <w:p w14:paraId="52A9AC6A" w14:textId="77777777" w:rsidR="002F43D5" w:rsidRDefault="002F43D5" w:rsidP="005E6AF4">
      <w:pPr>
        <w:pStyle w:val="Doc-text2"/>
        <w:tabs>
          <w:tab w:val="left" w:pos="340"/>
        </w:tabs>
        <w:ind w:left="0" w:firstLine="0"/>
        <w:jc w:val="both"/>
        <w:rPr>
          <w:b/>
        </w:rPr>
      </w:pPr>
    </w:p>
    <w:p w14:paraId="7B30BA2A" w14:textId="1D6950DB" w:rsidR="002F43D5" w:rsidRDefault="002F43D5" w:rsidP="004C10D9">
      <w:pPr>
        <w:pStyle w:val="Doc-text2"/>
        <w:tabs>
          <w:tab w:val="left" w:pos="340"/>
        </w:tabs>
        <w:ind w:left="0" w:firstLine="0"/>
        <w:jc w:val="both"/>
        <w:rPr>
          <w:rFonts w:eastAsiaTheme="minorEastAsia" w:cs="Arial"/>
        </w:rPr>
      </w:pPr>
    </w:p>
    <w:p w14:paraId="6C4F91CF" w14:textId="1F31D77A" w:rsidR="002F43D5" w:rsidRDefault="002F43D5" w:rsidP="004C10D9">
      <w:pPr>
        <w:pStyle w:val="Doc-text2"/>
        <w:tabs>
          <w:tab w:val="left" w:pos="340"/>
        </w:tabs>
        <w:ind w:left="0" w:firstLine="0"/>
        <w:jc w:val="both"/>
        <w:rPr>
          <w:rFonts w:eastAsiaTheme="minorEastAsia" w:cs="Arial"/>
        </w:rPr>
      </w:pPr>
      <w:r>
        <w:rPr>
          <w:rFonts w:eastAsiaTheme="minorEastAsia" w:cs="Arial"/>
        </w:rPr>
        <w:t>Figure 2 below illustrate the difference between Alt-1 and Alt-2.</w:t>
      </w:r>
    </w:p>
    <w:p w14:paraId="56241645" w14:textId="77777777" w:rsidR="00F45A72" w:rsidRDefault="00F45A72" w:rsidP="004C10D9">
      <w:pPr>
        <w:pStyle w:val="Doc-text2"/>
        <w:tabs>
          <w:tab w:val="left" w:pos="340"/>
        </w:tabs>
        <w:ind w:left="0" w:firstLine="0"/>
        <w:jc w:val="both"/>
        <w:rPr>
          <w:rFonts w:eastAsiaTheme="minorEastAsia" w:cs="Arial"/>
        </w:rPr>
      </w:pPr>
    </w:p>
    <w:p w14:paraId="7CFAF541" w14:textId="60D21FBC" w:rsidR="002F43D5" w:rsidRPr="004C10D9" w:rsidRDefault="002F43D5" w:rsidP="004C10D9">
      <w:pPr>
        <w:pStyle w:val="Doc-text2"/>
        <w:tabs>
          <w:tab w:val="left" w:pos="340"/>
        </w:tabs>
        <w:ind w:left="0" w:firstLine="0"/>
        <w:jc w:val="both"/>
        <w:rPr>
          <w:rFonts w:eastAsiaTheme="minorEastAsia" w:cs="Arial"/>
        </w:rPr>
      </w:pPr>
      <w:r w:rsidRPr="002F43D5">
        <w:rPr>
          <w:noProof/>
        </w:rPr>
        <w:drawing>
          <wp:inline distT="0" distB="0" distL="0" distR="0" wp14:anchorId="78185891" wp14:editId="0F803C7C">
            <wp:extent cx="6646545" cy="3159760"/>
            <wp:effectExtent l="0" t="0" r="190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46545" cy="3159760"/>
                    </a:xfrm>
                    <a:prstGeom prst="rect">
                      <a:avLst/>
                    </a:prstGeom>
                  </pic:spPr>
                </pic:pic>
              </a:graphicData>
            </a:graphic>
          </wp:inline>
        </w:drawing>
      </w:r>
    </w:p>
    <w:p w14:paraId="5D0609AD" w14:textId="4A1F006C" w:rsidR="002F43D5" w:rsidRDefault="002F43D5" w:rsidP="002F43D5">
      <w:pPr>
        <w:spacing w:after="0"/>
        <w:jc w:val="center"/>
        <w:rPr>
          <w:rFonts w:ascii="Arial" w:hAnsi="Arial" w:cs="Arial"/>
          <w:lang w:eastAsia="zh-CN"/>
        </w:rPr>
      </w:pPr>
      <w:r>
        <w:rPr>
          <w:rFonts w:ascii="Arial" w:hAnsi="Arial" w:cs="Arial"/>
          <w:lang w:eastAsia="zh-CN"/>
        </w:rPr>
        <w:t xml:space="preserve">Figure 2 – </w:t>
      </w:r>
      <w:r w:rsidR="00275EAA">
        <w:rPr>
          <w:rFonts w:ascii="Arial" w:hAnsi="Arial" w:cs="Arial"/>
          <w:lang w:eastAsia="zh-CN"/>
        </w:rPr>
        <w:t>Two different alternative to ensure reporting order A &gt; B &gt; C</w:t>
      </w:r>
    </w:p>
    <w:p w14:paraId="40126226" w14:textId="77777777" w:rsidR="00275359" w:rsidRPr="00275359" w:rsidRDefault="00275359" w:rsidP="00EF20EF">
      <w:pPr>
        <w:pStyle w:val="Doc-text2"/>
        <w:tabs>
          <w:tab w:val="left" w:pos="340"/>
        </w:tabs>
        <w:ind w:left="0" w:firstLine="0"/>
        <w:jc w:val="both"/>
        <w:rPr>
          <w:rFonts w:eastAsiaTheme="minorEastAsia"/>
        </w:rPr>
      </w:pPr>
    </w:p>
    <w:p w14:paraId="6E1848A0" w14:textId="5354D13B" w:rsidR="00B47305" w:rsidRPr="000366F1" w:rsidRDefault="00B47305" w:rsidP="00B47305">
      <w:pPr>
        <w:pStyle w:val="Doc-text2"/>
        <w:tabs>
          <w:tab w:val="left" w:pos="340"/>
        </w:tabs>
        <w:ind w:left="0" w:firstLine="0"/>
        <w:jc w:val="both"/>
        <w:rPr>
          <w:rFonts w:cs="Arial"/>
          <w:b/>
          <w:szCs w:val="20"/>
        </w:rPr>
      </w:pPr>
      <w:r w:rsidRPr="000366F1">
        <w:rPr>
          <w:rFonts w:cs="Arial"/>
          <w:szCs w:val="20"/>
        </w:rPr>
        <w:t>3</w:t>
      </w:r>
      <w:r>
        <w:rPr>
          <w:rFonts w:cs="Arial"/>
          <w:szCs w:val="20"/>
        </w:rPr>
        <w:t>8</w:t>
      </w:r>
      <w:r w:rsidRPr="000366F1">
        <w:rPr>
          <w:rFonts w:cs="Arial"/>
          <w:szCs w:val="20"/>
        </w:rPr>
        <w:t xml:space="preserve">.331 </w:t>
      </w:r>
      <w:r>
        <w:rPr>
          <w:rFonts w:cs="Arial"/>
          <w:szCs w:val="20"/>
        </w:rPr>
        <w:t xml:space="preserve">CR </w:t>
      </w:r>
      <w:r w:rsidRPr="000366F1">
        <w:rPr>
          <w:rFonts w:cs="Arial"/>
          <w:szCs w:val="20"/>
        </w:rPr>
        <w:t xml:space="preserve">based on above proposals is provided </w:t>
      </w:r>
      <w:r>
        <w:rPr>
          <w:rFonts w:cs="Arial"/>
          <w:szCs w:val="20"/>
        </w:rPr>
        <w:t>in Annex</w:t>
      </w:r>
      <w:r w:rsidRPr="000366F1">
        <w:rPr>
          <w:rFonts w:cs="Arial"/>
          <w:szCs w:val="20"/>
        </w:rPr>
        <w:t xml:space="preserve">. </w:t>
      </w:r>
    </w:p>
    <w:p w14:paraId="5D890F2E" w14:textId="77777777" w:rsidR="00B47305" w:rsidRDefault="00B47305"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AA70923" w:rsidR="00DE28E0" w:rsidRDefault="00DE28E0" w:rsidP="006A2BAA">
      <w:pPr>
        <w:pStyle w:val="Doc-text2"/>
        <w:tabs>
          <w:tab w:val="left" w:pos="340"/>
        </w:tabs>
        <w:ind w:left="0" w:firstLine="0"/>
        <w:jc w:val="both"/>
        <w:rPr>
          <w:b/>
        </w:rPr>
      </w:pPr>
      <w:r>
        <w:rPr>
          <w:rFonts w:cs="Arial"/>
        </w:rPr>
        <w:t>Base</w:t>
      </w:r>
      <w:r w:rsidR="0039463B">
        <w:rPr>
          <w:rFonts w:cs="Arial"/>
        </w:rPr>
        <w:t>d</w:t>
      </w:r>
      <w:r>
        <w:rPr>
          <w:rFonts w:cs="Arial"/>
        </w:rPr>
        <w:t xml:space="preserve"> on the discussion in section 2, we </w:t>
      </w:r>
      <w:r w:rsidR="007902CD">
        <w:rPr>
          <w:rFonts w:cs="Arial"/>
        </w:rPr>
        <w:t xml:space="preserve">have following observations and proposals: </w:t>
      </w:r>
    </w:p>
    <w:p w14:paraId="0F80D15B" w14:textId="77777777" w:rsidR="008F0233" w:rsidRDefault="008F0233" w:rsidP="006A2BAA">
      <w:pPr>
        <w:pStyle w:val="Doc-text2"/>
        <w:tabs>
          <w:tab w:val="left" w:pos="340"/>
        </w:tabs>
        <w:ind w:left="0" w:firstLine="0"/>
        <w:jc w:val="both"/>
        <w:rPr>
          <w:b/>
        </w:rPr>
      </w:pPr>
    </w:p>
    <w:p w14:paraId="44461DDE" w14:textId="77777777" w:rsidR="00314259" w:rsidRPr="000366F1" w:rsidRDefault="00314259" w:rsidP="006A2BAA">
      <w:pPr>
        <w:pStyle w:val="Doc-text2"/>
        <w:tabs>
          <w:tab w:val="left" w:pos="340"/>
        </w:tabs>
        <w:ind w:left="0" w:firstLine="0"/>
        <w:jc w:val="both"/>
        <w:rPr>
          <w:rFonts w:cs="Arial"/>
          <w:b/>
          <w:szCs w:val="20"/>
        </w:rPr>
      </w:pPr>
      <w:r>
        <w:rPr>
          <w:rFonts w:cs="Arial"/>
          <w:b/>
          <w:szCs w:val="20"/>
        </w:rPr>
        <w:t>Observation</w:t>
      </w:r>
      <w:r w:rsidRPr="000366F1">
        <w:rPr>
          <w:rFonts w:cs="Arial"/>
          <w:b/>
          <w:szCs w:val="20"/>
        </w:rPr>
        <w:t xml:space="preserve"> 1: </w:t>
      </w:r>
      <w:r>
        <w:rPr>
          <w:rFonts w:cs="Arial"/>
          <w:b/>
          <w:szCs w:val="20"/>
        </w:rPr>
        <w:t xml:space="preserve">Changing on </w:t>
      </w:r>
      <w:r w:rsidRPr="00F72F23">
        <w:rPr>
          <w:rFonts w:cs="Arial"/>
          <w:b/>
          <w:szCs w:val="20"/>
        </w:rPr>
        <w:t>measurement order</w:t>
      </w:r>
      <w:r>
        <w:rPr>
          <w:rFonts w:cs="Arial"/>
          <w:b/>
          <w:szCs w:val="20"/>
        </w:rPr>
        <w:t xml:space="preserve"> does not guarantee early report of </w:t>
      </w:r>
      <w:r w:rsidRPr="00291C46">
        <w:rPr>
          <w:rFonts w:cs="Arial"/>
          <w:b/>
          <w:szCs w:val="20"/>
        </w:rPr>
        <w:t>interesting frequency(ies)</w:t>
      </w:r>
      <w:r>
        <w:rPr>
          <w:rFonts w:cs="Arial"/>
          <w:b/>
          <w:szCs w:val="20"/>
        </w:rPr>
        <w:t>.</w:t>
      </w:r>
    </w:p>
    <w:p w14:paraId="6FB1989C" w14:textId="6D04DF2C" w:rsidR="001D1C14" w:rsidRDefault="001D1C14" w:rsidP="006A2BAA">
      <w:pPr>
        <w:spacing w:after="0"/>
        <w:rPr>
          <w:rFonts w:ascii="Arial" w:hAnsi="Arial" w:cs="Arial"/>
        </w:rPr>
      </w:pPr>
    </w:p>
    <w:p w14:paraId="06F38B3D" w14:textId="63567A02" w:rsidR="00344340" w:rsidRPr="000366F1" w:rsidRDefault="00344340" w:rsidP="006A2BAA">
      <w:pPr>
        <w:pStyle w:val="Doc-text2"/>
        <w:tabs>
          <w:tab w:val="left" w:pos="340"/>
        </w:tabs>
        <w:ind w:left="0" w:firstLine="0"/>
        <w:jc w:val="both"/>
        <w:rPr>
          <w:rFonts w:cs="Arial"/>
          <w:b/>
          <w:szCs w:val="20"/>
        </w:rPr>
      </w:pPr>
      <w:r>
        <w:rPr>
          <w:rFonts w:cs="Arial"/>
          <w:b/>
          <w:szCs w:val="20"/>
        </w:rPr>
        <w:t>Observation</w:t>
      </w:r>
      <w:r w:rsidRPr="000366F1">
        <w:rPr>
          <w:rFonts w:cs="Arial"/>
          <w:b/>
          <w:szCs w:val="20"/>
        </w:rPr>
        <w:t xml:space="preserve"> </w:t>
      </w:r>
      <w:r>
        <w:rPr>
          <w:rFonts w:cs="Arial"/>
          <w:b/>
          <w:szCs w:val="20"/>
        </w:rPr>
        <w:t>2</w:t>
      </w:r>
      <w:r w:rsidRPr="000366F1">
        <w:rPr>
          <w:rFonts w:cs="Arial"/>
          <w:b/>
          <w:szCs w:val="20"/>
        </w:rPr>
        <w:t xml:space="preserve">: </w:t>
      </w:r>
      <w:r>
        <w:rPr>
          <w:rFonts w:cs="Arial"/>
          <w:b/>
          <w:szCs w:val="20"/>
        </w:rPr>
        <w:t xml:space="preserve">In NR, definition of measurement order is </w:t>
      </w:r>
      <w:r w:rsidRPr="00A4222D">
        <w:rPr>
          <w:rFonts w:cs="Arial"/>
          <w:b/>
          <w:szCs w:val="20"/>
        </w:rPr>
        <w:t xml:space="preserve">challenging </w:t>
      </w:r>
      <w:r>
        <w:rPr>
          <w:rFonts w:cs="Arial"/>
          <w:b/>
          <w:szCs w:val="20"/>
        </w:rPr>
        <w:t>considering different SSB periodicity and offset for different frequencies.</w:t>
      </w:r>
    </w:p>
    <w:p w14:paraId="6EF27EA3" w14:textId="7C0A3F32" w:rsidR="00314259" w:rsidRDefault="00314259" w:rsidP="006A2BAA">
      <w:pPr>
        <w:spacing w:after="0"/>
        <w:rPr>
          <w:rFonts w:ascii="Arial" w:hAnsi="Arial" w:cs="Arial"/>
        </w:rPr>
      </w:pPr>
    </w:p>
    <w:p w14:paraId="71D204B0" w14:textId="77777777" w:rsidR="0039463B" w:rsidRPr="00E8119F" w:rsidRDefault="0039463B" w:rsidP="0039463B">
      <w:pPr>
        <w:spacing w:after="0"/>
        <w:jc w:val="both"/>
        <w:rPr>
          <w:rFonts w:ascii="Arial" w:hAnsi="Arial" w:cs="Arial"/>
          <w:lang w:eastAsia="zh-CN"/>
        </w:rPr>
      </w:pPr>
      <w:r w:rsidRPr="00E8119F">
        <w:rPr>
          <w:rFonts w:ascii="Arial" w:hAnsi="Arial" w:cs="Arial"/>
          <w:b/>
        </w:rPr>
        <w:t>Observation 3:</w:t>
      </w:r>
      <w:r>
        <w:rPr>
          <w:rFonts w:ascii="Arial" w:hAnsi="Arial" w:cs="Arial"/>
          <w:b/>
        </w:rPr>
        <w:t xml:space="preserve"> If the UE only reports </w:t>
      </w:r>
      <w:r>
        <w:rPr>
          <w:rFonts w:ascii="Arial" w:hAnsi="Arial" w:cs="Arial"/>
          <w:b/>
          <w:bCs/>
          <w:lang w:eastAsia="zh-CN"/>
        </w:rPr>
        <w:t>low-priority (</w:t>
      </w:r>
      <w:r>
        <w:rPr>
          <w:rFonts w:ascii="Arial" w:hAnsi="Arial" w:cs="Arial"/>
          <w:b/>
        </w:rPr>
        <w:t xml:space="preserve">less </w:t>
      </w:r>
      <w:r w:rsidRPr="000F51A7">
        <w:rPr>
          <w:rFonts w:ascii="Arial" w:hAnsi="Arial" w:cs="Arial"/>
          <w:b/>
          <w:bCs/>
          <w:lang w:eastAsia="zh-CN"/>
        </w:rPr>
        <w:t>interesting</w:t>
      </w:r>
      <w:r>
        <w:rPr>
          <w:rFonts w:ascii="Arial" w:hAnsi="Arial" w:cs="Arial"/>
          <w:b/>
          <w:bCs/>
          <w:lang w:eastAsia="zh-CN"/>
        </w:rPr>
        <w:t>) frequency while it already realized best cell in high-priority (</w:t>
      </w:r>
      <w:r w:rsidRPr="000F51A7">
        <w:rPr>
          <w:rFonts w:ascii="Arial" w:hAnsi="Arial" w:cs="Arial"/>
          <w:b/>
          <w:bCs/>
          <w:lang w:eastAsia="zh-CN"/>
        </w:rPr>
        <w:t>most interesting</w:t>
      </w:r>
      <w:r>
        <w:rPr>
          <w:rFonts w:ascii="Arial" w:hAnsi="Arial" w:cs="Arial"/>
          <w:b/>
          <w:bCs/>
          <w:lang w:eastAsia="zh-CN"/>
        </w:rPr>
        <w:t xml:space="preserve">) frequency could not trigger the report, the network could </w:t>
      </w:r>
      <w:r w:rsidRPr="0087254A">
        <w:rPr>
          <w:rFonts w:ascii="Arial" w:hAnsi="Arial" w:cs="Arial"/>
          <w:b/>
          <w:bCs/>
          <w:lang w:eastAsia="zh-CN"/>
        </w:rPr>
        <w:t>act immediately on the first measurement report</w:t>
      </w:r>
      <w:r>
        <w:rPr>
          <w:rFonts w:ascii="Arial" w:hAnsi="Arial" w:cs="Arial"/>
          <w:b/>
          <w:bCs/>
          <w:lang w:eastAsia="zh-CN"/>
        </w:rPr>
        <w:t>.</w:t>
      </w:r>
    </w:p>
    <w:p w14:paraId="30276171" w14:textId="5E7E7663" w:rsidR="0039463B" w:rsidRDefault="0039463B" w:rsidP="006A2BAA">
      <w:pPr>
        <w:spacing w:after="0"/>
        <w:rPr>
          <w:rFonts w:ascii="Arial" w:hAnsi="Arial" w:cs="Arial"/>
        </w:rPr>
      </w:pPr>
    </w:p>
    <w:p w14:paraId="2A324D95" w14:textId="77777777" w:rsidR="00B928AB" w:rsidRDefault="00B928AB" w:rsidP="00B928AB">
      <w:pPr>
        <w:pStyle w:val="Doc-text2"/>
        <w:tabs>
          <w:tab w:val="left" w:pos="340"/>
        </w:tabs>
        <w:ind w:left="0" w:firstLine="0"/>
        <w:jc w:val="both"/>
        <w:rPr>
          <w:b/>
        </w:rPr>
      </w:pPr>
      <w:r w:rsidRPr="00B9627E">
        <w:rPr>
          <w:b/>
        </w:rPr>
        <w:t>Proposal</w:t>
      </w:r>
      <w:r>
        <w:rPr>
          <w:b/>
        </w:rPr>
        <w:t xml:space="preserve"> 1: RAN2 to introduce below method for inter-frequency measurement control </w:t>
      </w:r>
    </w:p>
    <w:p w14:paraId="66D7095F" w14:textId="77777777" w:rsidR="00B928AB" w:rsidRPr="005E6AF4" w:rsidRDefault="00B928AB" w:rsidP="00B928AB">
      <w:pPr>
        <w:pStyle w:val="Doc-text2"/>
        <w:numPr>
          <w:ilvl w:val="0"/>
          <w:numId w:val="6"/>
        </w:numPr>
        <w:tabs>
          <w:tab w:val="left" w:pos="340"/>
        </w:tabs>
        <w:jc w:val="both"/>
        <w:rPr>
          <w:b/>
          <w:bCs/>
        </w:rPr>
      </w:pPr>
      <w:r w:rsidRPr="005E6AF4">
        <w:rPr>
          <w:rFonts w:cs="Arial"/>
          <w:b/>
          <w:bCs/>
          <w:lang w:eastAsia="zh-CN"/>
        </w:rPr>
        <w:t>Add a control flag in report configuration. The flag indicates the measurement ID that UE shall try to report before reporting the measurement linked to this report configuration.</w:t>
      </w:r>
    </w:p>
    <w:p w14:paraId="628F5CD9" w14:textId="77777777" w:rsidR="00B928AB" w:rsidRDefault="00B928AB" w:rsidP="00B928AB">
      <w:pPr>
        <w:pStyle w:val="Doc-text2"/>
        <w:numPr>
          <w:ilvl w:val="0"/>
          <w:numId w:val="6"/>
        </w:numPr>
        <w:tabs>
          <w:tab w:val="left" w:pos="340"/>
        </w:tabs>
        <w:jc w:val="both"/>
        <w:rPr>
          <w:b/>
        </w:rPr>
      </w:pPr>
      <w:r>
        <w:rPr>
          <w:b/>
        </w:rPr>
        <w:t>Alt-1</w:t>
      </w:r>
    </w:p>
    <w:p w14:paraId="30E9DAC8" w14:textId="77777777" w:rsidR="00B928AB" w:rsidRPr="005E6AF4" w:rsidRDefault="00B928AB" w:rsidP="00B928AB">
      <w:pPr>
        <w:pStyle w:val="Doc-text2"/>
        <w:numPr>
          <w:ilvl w:val="1"/>
          <w:numId w:val="6"/>
        </w:numPr>
        <w:tabs>
          <w:tab w:val="left" w:pos="340"/>
        </w:tabs>
        <w:jc w:val="both"/>
        <w:rPr>
          <w:b/>
          <w:bCs/>
        </w:rPr>
      </w:pPr>
      <w:r w:rsidRPr="005E6AF4">
        <w:rPr>
          <w:rFonts w:cs="Arial"/>
          <w:b/>
          <w:bCs/>
          <w:lang w:eastAsia="zh-CN"/>
        </w:rPr>
        <w:t xml:space="preserve">The UE shall </w:t>
      </w:r>
      <w:r w:rsidRPr="005E6AF4">
        <w:rPr>
          <w:rFonts w:cs="Arial"/>
          <w:b/>
          <w:bCs/>
          <w:u w:val="single"/>
          <w:lang w:eastAsia="zh-CN"/>
        </w:rPr>
        <w:t>perform measurement</w:t>
      </w:r>
      <w:r w:rsidRPr="005E6AF4">
        <w:rPr>
          <w:rFonts w:cs="Arial"/>
          <w:b/>
          <w:bCs/>
          <w:lang w:eastAsia="zh-CN"/>
        </w:rPr>
        <w:t xml:space="preserve"> linked to this report configuration only if the strongest cell in the measurement object associated with the indicated measurement ID cannot fulfill the corresponding entering condition.</w:t>
      </w:r>
    </w:p>
    <w:p w14:paraId="167AFE5B" w14:textId="77777777" w:rsidR="00B928AB" w:rsidRDefault="00B928AB" w:rsidP="00B928AB">
      <w:pPr>
        <w:pStyle w:val="Doc-text2"/>
        <w:numPr>
          <w:ilvl w:val="0"/>
          <w:numId w:val="6"/>
        </w:numPr>
        <w:tabs>
          <w:tab w:val="left" w:pos="340"/>
        </w:tabs>
        <w:jc w:val="both"/>
        <w:rPr>
          <w:b/>
        </w:rPr>
      </w:pPr>
      <w:r>
        <w:rPr>
          <w:b/>
        </w:rPr>
        <w:t>Alt-2</w:t>
      </w:r>
    </w:p>
    <w:p w14:paraId="077C986B" w14:textId="77777777" w:rsidR="00B928AB" w:rsidRPr="005E6AF4" w:rsidRDefault="00B928AB" w:rsidP="00B928AB">
      <w:pPr>
        <w:pStyle w:val="Doc-text2"/>
        <w:numPr>
          <w:ilvl w:val="1"/>
          <w:numId w:val="6"/>
        </w:numPr>
        <w:tabs>
          <w:tab w:val="left" w:pos="340"/>
        </w:tabs>
        <w:jc w:val="both"/>
        <w:rPr>
          <w:b/>
          <w:bCs/>
        </w:rPr>
      </w:pPr>
      <w:r w:rsidRPr="005E6AF4">
        <w:rPr>
          <w:rFonts w:cs="Arial"/>
          <w:b/>
          <w:bCs/>
          <w:lang w:eastAsia="zh-CN"/>
        </w:rPr>
        <w:lastRenderedPageBreak/>
        <w:t xml:space="preserve">The UE shall </w:t>
      </w:r>
      <w:r>
        <w:rPr>
          <w:rFonts w:cs="Arial"/>
          <w:b/>
          <w:bCs/>
          <w:u w:val="single"/>
          <w:lang w:eastAsia="zh-CN"/>
        </w:rPr>
        <w:t>trigger</w:t>
      </w:r>
      <w:r w:rsidRPr="005E6AF4">
        <w:rPr>
          <w:rFonts w:cs="Arial"/>
          <w:b/>
          <w:bCs/>
          <w:u w:val="single"/>
          <w:lang w:eastAsia="zh-CN"/>
        </w:rPr>
        <w:t xml:space="preserve"> </w:t>
      </w:r>
      <w:r>
        <w:rPr>
          <w:rFonts w:cs="Arial"/>
          <w:b/>
          <w:bCs/>
          <w:u w:val="single"/>
          <w:lang w:eastAsia="zh-CN"/>
        </w:rPr>
        <w:t>reporting</w:t>
      </w:r>
      <w:r w:rsidRPr="005E6AF4">
        <w:rPr>
          <w:rFonts w:cs="Arial"/>
          <w:b/>
          <w:bCs/>
          <w:lang w:eastAsia="zh-CN"/>
        </w:rPr>
        <w:t xml:space="preserve"> linked to this report configuration only if the strongest cell in the measurement object associated with the indicated measurement ID cannot fulfill the corresponding entering condition.</w:t>
      </w:r>
    </w:p>
    <w:p w14:paraId="3490A4BC" w14:textId="77777777" w:rsidR="0039463B" w:rsidRDefault="0039463B" w:rsidP="006A2BAA">
      <w:pPr>
        <w:spacing w:after="0"/>
        <w:rPr>
          <w:rFonts w:ascii="Arial" w:hAnsi="Arial" w:cs="Arial"/>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4D52F6EB" w14:textId="6D990479" w:rsidR="0097473D" w:rsidRPr="0062343B" w:rsidRDefault="00217ED3" w:rsidP="0062343B">
      <w:pPr>
        <w:spacing w:after="60"/>
        <w:rPr>
          <w:rFonts w:ascii="Arial" w:hAnsi="Arial" w:cs="Arial"/>
          <w:lang w:eastAsia="ko-KR"/>
        </w:rPr>
      </w:pPr>
      <w:r w:rsidRPr="0062343B">
        <w:rPr>
          <w:rFonts w:ascii="Arial" w:hAnsi="Arial" w:cs="Arial"/>
          <w:lang w:val="en-US" w:eastAsia="ko-KR"/>
        </w:rPr>
        <w:t>[</w:t>
      </w:r>
      <w:r w:rsidRPr="0062343B">
        <w:rPr>
          <w:rFonts w:ascii="Arial" w:hAnsi="Arial" w:cs="Arial"/>
          <w:lang w:eastAsia="ko-KR"/>
        </w:rPr>
        <w:t>1</w:t>
      </w:r>
      <w:r w:rsidR="00A979AD" w:rsidRPr="0062343B">
        <w:rPr>
          <w:rFonts w:ascii="Arial" w:hAnsi="Arial" w:cs="Arial"/>
          <w:lang w:eastAsia="ko-KR"/>
        </w:rPr>
        <w:t>]</w:t>
      </w:r>
      <w:r w:rsidR="00D872C4" w:rsidRPr="0062343B">
        <w:rPr>
          <w:rFonts w:ascii="Arial" w:hAnsi="Arial" w:cs="Arial"/>
          <w:lang w:eastAsia="ko-KR"/>
        </w:rPr>
        <w:t xml:space="preserve"> </w:t>
      </w:r>
      <w:hyperlink r:id="rId11" w:history="1">
        <w:r w:rsidR="0097473D" w:rsidRPr="0062343B">
          <w:rPr>
            <w:rStyle w:val="Hyperlink"/>
            <w:rFonts w:ascii="Arial" w:hAnsi="Arial" w:cs="Arial"/>
          </w:rPr>
          <w:t>R2-2305774</w:t>
        </w:r>
      </w:hyperlink>
      <w:r w:rsidR="0062343B" w:rsidRPr="0062343B">
        <w:rPr>
          <w:rFonts w:ascii="Arial" w:hAnsi="Arial" w:cs="Arial"/>
        </w:rPr>
        <w:t>, “</w:t>
      </w:r>
      <w:r w:rsidR="0097473D" w:rsidRPr="0062343B">
        <w:rPr>
          <w:rFonts w:ascii="Arial" w:hAnsi="Arial" w:cs="Arial"/>
        </w:rPr>
        <w:t>Discussion on the issue of unpredictable measurement sequence for inter-frequency measurement reporting and specification impact</w:t>
      </w:r>
      <w:r w:rsidR="0062343B" w:rsidRPr="0062343B">
        <w:rPr>
          <w:rFonts w:ascii="Arial" w:hAnsi="Arial" w:cs="Arial"/>
        </w:rPr>
        <w:t xml:space="preserve">“, </w:t>
      </w:r>
      <w:r w:rsidR="0097473D" w:rsidRPr="0062343B">
        <w:rPr>
          <w:rFonts w:ascii="Arial" w:hAnsi="Arial" w:cs="Arial"/>
        </w:rPr>
        <w:t>CMCC, Ericsson, CATT</w:t>
      </w:r>
    </w:p>
    <w:p w14:paraId="410B819F" w14:textId="79E8C32D" w:rsidR="00CA4282" w:rsidRDefault="00CA4282">
      <w:pPr>
        <w:spacing w:after="0"/>
        <w:rPr>
          <w:rFonts w:ascii="Arial" w:hAnsi="Arial" w:cs="Arial"/>
          <w:lang w:eastAsia="ko-KR"/>
        </w:rPr>
      </w:pPr>
      <w:r>
        <w:rPr>
          <w:rFonts w:ascii="Arial" w:hAnsi="Arial" w:cs="Arial"/>
          <w:lang w:eastAsia="ko-KR"/>
        </w:rPr>
        <w:br w:type="page"/>
      </w:r>
    </w:p>
    <w:p w14:paraId="6DF1E01B" w14:textId="77777777" w:rsidR="00CA4282" w:rsidRDefault="00CA4282" w:rsidP="00CA4282">
      <w:pPr>
        <w:spacing w:after="0"/>
        <w:rPr>
          <w:rFonts w:ascii="Arial" w:hAnsi="Arial" w:cs="Arial"/>
          <w:lang w:eastAsia="ko-KR"/>
        </w:rPr>
      </w:pPr>
    </w:p>
    <w:p w14:paraId="732F5AED" w14:textId="00F2EB6F" w:rsidR="00CA4282" w:rsidRDefault="00CA4282" w:rsidP="00CA4282">
      <w:pPr>
        <w:pStyle w:val="Heading1"/>
        <w:pBdr>
          <w:top w:val="single" w:sz="12" w:space="0" w:color="auto"/>
        </w:pBdr>
        <w:rPr>
          <w:lang w:val="en-US" w:eastAsia="ko-KR"/>
        </w:rPr>
      </w:pPr>
      <w:r>
        <w:rPr>
          <w:lang w:val="en-US" w:eastAsia="ko-KR"/>
        </w:rPr>
        <w:t>Annex: TP for 3</w:t>
      </w:r>
      <w:r w:rsidR="001D450D">
        <w:rPr>
          <w:lang w:val="en-US" w:eastAsia="ko-KR"/>
        </w:rPr>
        <w:t>8</w:t>
      </w:r>
      <w:r>
        <w:rPr>
          <w:lang w:val="en-US" w:eastAsia="ko-KR"/>
        </w:rPr>
        <w:t>.331</w:t>
      </w:r>
    </w:p>
    <w:p w14:paraId="6B47DD4F" w14:textId="77777777" w:rsidR="00D76F89" w:rsidRDefault="00D76F89" w:rsidP="00D76F89">
      <w:pPr>
        <w:pStyle w:val="B1"/>
        <w:ind w:left="0" w:firstLine="0"/>
      </w:pPr>
    </w:p>
    <w:p w14:paraId="3F021809" w14:textId="411DA629" w:rsidR="00D76F89" w:rsidRPr="00F36147" w:rsidRDefault="00D76F89" w:rsidP="00D76F89">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D76F89">
        <w:rPr>
          <w:noProof/>
          <w:sz w:val="32"/>
          <w:vertAlign w:val="superscript"/>
          <w:lang w:eastAsia="zh-CN"/>
        </w:rPr>
        <w:t>st</w:t>
      </w:r>
      <w:r>
        <w:rPr>
          <w:noProof/>
          <w:sz w:val="32"/>
          <w:lang w:eastAsia="zh-CN"/>
        </w:rPr>
        <w:t xml:space="preserve"> change (for Alt-1)</w:t>
      </w:r>
    </w:p>
    <w:p w14:paraId="4E60E051" w14:textId="77777777" w:rsidR="00D76F89" w:rsidRDefault="00D76F89" w:rsidP="00D76F89">
      <w:pPr>
        <w:spacing w:after="60"/>
        <w:rPr>
          <w:rFonts w:ascii="Arial" w:hAnsi="Arial" w:cs="Arial"/>
          <w:lang w:eastAsia="ko-KR"/>
        </w:rPr>
      </w:pPr>
    </w:p>
    <w:p w14:paraId="05BDE10F" w14:textId="77777777" w:rsidR="00BD1203" w:rsidRPr="00BD1203" w:rsidRDefault="00BD1203" w:rsidP="00BD12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60776880"/>
      <w:bookmarkStart w:id="5" w:name="_Toc139045142"/>
      <w:r w:rsidRPr="00BD1203">
        <w:rPr>
          <w:rFonts w:ascii="Arial" w:eastAsia="Times New Roman" w:hAnsi="Arial"/>
          <w:sz w:val="28"/>
          <w:lang w:eastAsia="ja-JP"/>
        </w:rPr>
        <w:t>5.5.3</w:t>
      </w:r>
      <w:r w:rsidRPr="00BD1203">
        <w:rPr>
          <w:rFonts w:ascii="Arial" w:eastAsia="Times New Roman" w:hAnsi="Arial"/>
          <w:sz w:val="28"/>
          <w:lang w:eastAsia="ja-JP"/>
        </w:rPr>
        <w:tab/>
        <w:t>Performing measurements</w:t>
      </w:r>
      <w:bookmarkEnd w:id="4"/>
      <w:bookmarkEnd w:id="5"/>
    </w:p>
    <w:p w14:paraId="606FADFA" w14:textId="77777777" w:rsidR="00BD1203" w:rsidRPr="00BD1203" w:rsidRDefault="00BD1203" w:rsidP="00BD12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60776881"/>
      <w:bookmarkStart w:id="7" w:name="_Toc139045143"/>
      <w:r w:rsidRPr="00BD1203">
        <w:rPr>
          <w:rFonts w:ascii="Arial" w:eastAsia="Times New Roman" w:hAnsi="Arial"/>
          <w:sz w:val="24"/>
          <w:lang w:eastAsia="ja-JP"/>
        </w:rPr>
        <w:t>5.5.3.1</w:t>
      </w:r>
      <w:r w:rsidRPr="00BD1203">
        <w:rPr>
          <w:rFonts w:ascii="Arial" w:eastAsia="Times New Roman" w:hAnsi="Arial"/>
          <w:sz w:val="24"/>
          <w:lang w:eastAsia="ja-JP"/>
        </w:rPr>
        <w:tab/>
        <w:t>General</w:t>
      </w:r>
      <w:bookmarkEnd w:id="6"/>
      <w:bookmarkEnd w:id="7"/>
    </w:p>
    <w:p w14:paraId="377237A1" w14:textId="77777777" w:rsidR="00BD1203" w:rsidRPr="00BD1203" w:rsidRDefault="00BD1203" w:rsidP="00BD1203">
      <w:pPr>
        <w:overflowPunct w:val="0"/>
        <w:autoSpaceDE w:val="0"/>
        <w:autoSpaceDN w:val="0"/>
        <w:adjustRightInd w:val="0"/>
        <w:textAlignment w:val="baseline"/>
        <w:rPr>
          <w:rFonts w:eastAsia="Times New Roman"/>
          <w:lang w:eastAsia="ja-JP"/>
        </w:rPr>
      </w:pPr>
      <w:r w:rsidRPr="00BD1203">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BD1203">
        <w:rPr>
          <w:rFonts w:eastAsia="DengXian"/>
          <w:lang w:eastAsia="zh-CN"/>
        </w:rPr>
        <w:t>RSCP or EcN0</w:t>
      </w:r>
      <w:r w:rsidRPr="00BD1203">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BD1203">
        <w:rPr>
          <w:rFonts w:eastAsia="DengXian"/>
          <w:lang w:eastAsia="zh-CN"/>
        </w:rPr>
        <w:t>RSCP; only EcN0; RSCP and EcN0</w:t>
      </w:r>
      <w:r w:rsidRPr="00BD1203">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33CCF3FB" w14:textId="77777777" w:rsidR="00BD1203" w:rsidRPr="00BD1203" w:rsidRDefault="00BD1203" w:rsidP="00BD1203">
      <w:pPr>
        <w:overflowPunct w:val="0"/>
        <w:autoSpaceDE w:val="0"/>
        <w:autoSpaceDN w:val="0"/>
        <w:adjustRightInd w:val="0"/>
        <w:textAlignment w:val="baseline"/>
        <w:rPr>
          <w:rFonts w:eastAsia="Times New Roman"/>
          <w:lang w:eastAsia="ja-JP"/>
        </w:rPr>
      </w:pPr>
      <w:r w:rsidRPr="00BD1203">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58B8AB84" w14:textId="77777777" w:rsidR="00BD1203" w:rsidRPr="00BD1203" w:rsidRDefault="00BD1203" w:rsidP="00BD1203">
      <w:pPr>
        <w:overflowPunct w:val="0"/>
        <w:autoSpaceDE w:val="0"/>
        <w:autoSpaceDN w:val="0"/>
        <w:adjustRightInd w:val="0"/>
        <w:textAlignment w:val="baseline"/>
        <w:rPr>
          <w:rFonts w:eastAsia="Times New Roman"/>
          <w:lang w:eastAsia="ja-JP"/>
        </w:rPr>
      </w:pPr>
      <w:r w:rsidRPr="00BD1203">
        <w:rPr>
          <w:rFonts w:eastAsia="Times New Roman"/>
          <w:lang w:eastAsia="ja-JP"/>
        </w:rPr>
        <w:t>The UE shall:</w:t>
      </w:r>
    </w:p>
    <w:p w14:paraId="3F98BDCC"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1&gt;</w:t>
      </w:r>
      <w:r w:rsidRPr="00BD1203">
        <w:rPr>
          <w:rFonts w:eastAsia="Times New Roman"/>
          <w:lang w:eastAsia="ja-JP"/>
        </w:rPr>
        <w:tab/>
        <w:t xml:space="preserve">whenever the UE has a </w:t>
      </w:r>
      <w:r w:rsidRPr="00BD1203">
        <w:rPr>
          <w:rFonts w:eastAsia="Times New Roman"/>
          <w:i/>
          <w:lang w:eastAsia="ja-JP"/>
        </w:rPr>
        <w:t>measConfig</w:t>
      </w:r>
      <w:r w:rsidRPr="00BD1203">
        <w:rPr>
          <w:rFonts w:eastAsia="Times New Roman"/>
          <w:lang w:eastAsia="ja-JP"/>
        </w:rPr>
        <w:t xml:space="preserve">, perform RSRP and RSRQ measurements for each serving cell for which </w:t>
      </w:r>
      <w:r w:rsidRPr="00BD1203">
        <w:rPr>
          <w:rFonts w:eastAsia="Times New Roman"/>
          <w:i/>
          <w:lang w:eastAsia="ja-JP"/>
        </w:rPr>
        <w:t>servingCellMO</w:t>
      </w:r>
      <w:r w:rsidRPr="00BD1203">
        <w:rPr>
          <w:rFonts w:eastAsia="Times New Roman"/>
          <w:lang w:eastAsia="ja-JP"/>
        </w:rPr>
        <w:t xml:space="preserve"> is configured as follows:</w:t>
      </w:r>
    </w:p>
    <w:p w14:paraId="61B60297"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r w:rsidRPr="00BD1203">
        <w:rPr>
          <w:rFonts w:eastAsia="Times New Roman"/>
          <w:i/>
          <w:lang w:eastAsia="ja-JP"/>
        </w:rPr>
        <w:t>reportConfig</w:t>
      </w:r>
      <w:r w:rsidRPr="00BD1203">
        <w:rPr>
          <w:rFonts w:eastAsia="Times New Roman"/>
          <w:lang w:eastAsia="ja-JP"/>
        </w:rPr>
        <w:t xml:space="preserve"> associated with at least one </w:t>
      </w:r>
      <w:r w:rsidRPr="00BD1203">
        <w:rPr>
          <w:rFonts w:eastAsia="Times New Roman"/>
          <w:i/>
          <w:lang w:eastAsia="ja-JP"/>
        </w:rPr>
        <w:t>measId</w:t>
      </w:r>
      <w:r w:rsidRPr="00BD1203">
        <w:rPr>
          <w:rFonts w:eastAsia="Times New Roman"/>
          <w:lang w:eastAsia="ja-JP"/>
        </w:rPr>
        <w:t xml:space="preserve"> included in the </w:t>
      </w:r>
      <w:r w:rsidRPr="00BD1203">
        <w:rPr>
          <w:rFonts w:eastAsia="Times New Roman"/>
          <w:i/>
          <w:lang w:eastAsia="ja-JP"/>
        </w:rPr>
        <w:t>measIdList</w:t>
      </w:r>
      <w:r w:rsidRPr="00BD1203">
        <w:rPr>
          <w:rFonts w:eastAsia="Times New Roman"/>
          <w:lang w:eastAsia="ja-JP"/>
        </w:rPr>
        <w:t xml:space="preserve"> within </w:t>
      </w:r>
      <w:r w:rsidRPr="00BD1203">
        <w:rPr>
          <w:rFonts w:eastAsia="Times New Roman"/>
          <w:i/>
          <w:lang w:eastAsia="ja-JP"/>
        </w:rPr>
        <w:t>VarMeasConfig</w:t>
      </w:r>
      <w:r w:rsidRPr="00BD1203">
        <w:rPr>
          <w:rFonts w:eastAsia="Times New Roman"/>
          <w:lang w:eastAsia="ja-JP"/>
        </w:rPr>
        <w:t xml:space="preserve"> contains an </w:t>
      </w:r>
      <w:r w:rsidRPr="00BD1203">
        <w:rPr>
          <w:rFonts w:eastAsia="Times New Roman"/>
          <w:i/>
          <w:lang w:eastAsia="ja-JP"/>
        </w:rPr>
        <w:t>rsType</w:t>
      </w:r>
      <w:r w:rsidRPr="00BD1203">
        <w:rPr>
          <w:rFonts w:eastAsia="Times New Roman"/>
          <w:lang w:eastAsia="ja-JP"/>
        </w:rPr>
        <w:t xml:space="preserve"> set to </w:t>
      </w:r>
      <w:r w:rsidRPr="00BD1203">
        <w:rPr>
          <w:rFonts w:eastAsia="Times New Roman"/>
          <w:i/>
          <w:lang w:eastAsia="ja-JP"/>
        </w:rPr>
        <w:t>ssb</w:t>
      </w:r>
      <w:r w:rsidRPr="00BD1203">
        <w:rPr>
          <w:rFonts w:eastAsia="Times New Roman"/>
          <w:lang w:eastAsia="ja-JP"/>
        </w:rPr>
        <w:t xml:space="preserve"> and </w:t>
      </w:r>
      <w:r w:rsidRPr="00BD1203">
        <w:rPr>
          <w:rFonts w:eastAsia="Times New Roman"/>
          <w:i/>
          <w:lang w:eastAsia="ja-JP"/>
        </w:rPr>
        <w:t>ssb-ConfigMobility</w:t>
      </w:r>
      <w:r w:rsidRPr="00BD1203">
        <w:rPr>
          <w:rFonts w:eastAsia="Times New Roman"/>
          <w:lang w:eastAsia="ja-JP"/>
        </w:rPr>
        <w:t xml:space="preserve"> is configured in the </w:t>
      </w:r>
      <w:r w:rsidRPr="00BD1203">
        <w:rPr>
          <w:rFonts w:eastAsia="Times New Roman"/>
          <w:i/>
          <w:lang w:eastAsia="ja-JP"/>
        </w:rPr>
        <w:t>measObject</w:t>
      </w:r>
      <w:r w:rsidRPr="00BD1203">
        <w:rPr>
          <w:rFonts w:eastAsia="Times New Roman"/>
          <w:lang w:eastAsia="ja-JP"/>
        </w:rPr>
        <w:t xml:space="preserve"> indicated by the </w:t>
      </w:r>
      <w:r w:rsidRPr="00BD1203">
        <w:rPr>
          <w:rFonts w:eastAsia="Times New Roman"/>
          <w:i/>
          <w:lang w:eastAsia="ja-JP"/>
        </w:rPr>
        <w:t>servingCellMO</w:t>
      </w:r>
      <w:r w:rsidRPr="00BD1203">
        <w:rPr>
          <w:rFonts w:eastAsia="Times New Roman"/>
          <w:lang w:eastAsia="ja-JP"/>
        </w:rPr>
        <w:t>:</w:t>
      </w:r>
    </w:p>
    <w:p w14:paraId="1E8E3FA3"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w:t>
      </w:r>
      <w:r w:rsidRPr="00BD1203">
        <w:rPr>
          <w:rFonts w:eastAsia="Times New Roman"/>
          <w:i/>
          <w:lang w:eastAsia="ja-JP"/>
        </w:rPr>
        <w:t>reportConfig</w:t>
      </w:r>
      <w:r w:rsidRPr="00BD1203">
        <w:rPr>
          <w:rFonts w:eastAsia="Times New Roman"/>
          <w:lang w:eastAsia="ja-JP"/>
        </w:rPr>
        <w:t xml:space="preserve"> associated with at least one </w:t>
      </w:r>
      <w:r w:rsidRPr="00BD1203">
        <w:rPr>
          <w:rFonts w:eastAsia="Times New Roman"/>
          <w:i/>
          <w:lang w:eastAsia="ja-JP"/>
        </w:rPr>
        <w:t>measId</w:t>
      </w:r>
      <w:r w:rsidRPr="00BD1203">
        <w:rPr>
          <w:rFonts w:eastAsia="Times New Roman"/>
          <w:lang w:eastAsia="ja-JP"/>
        </w:rPr>
        <w:t xml:space="preserve"> included in the </w:t>
      </w:r>
      <w:r w:rsidRPr="00BD1203">
        <w:rPr>
          <w:rFonts w:eastAsia="Times New Roman"/>
          <w:i/>
          <w:lang w:eastAsia="ja-JP"/>
        </w:rPr>
        <w:t>measIdList</w:t>
      </w:r>
      <w:r w:rsidRPr="00BD1203">
        <w:rPr>
          <w:rFonts w:eastAsia="Times New Roman"/>
          <w:lang w:eastAsia="ja-JP"/>
        </w:rPr>
        <w:t xml:space="preserve"> within </w:t>
      </w:r>
      <w:r w:rsidRPr="00BD1203">
        <w:rPr>
          <w:rFonts w:eastAsia="Times New Roman"/>
          <w:i/>
          <w:lang w:eastAsia="ja-JP"/>
        </w:rPr>
        <w:t>VarMeasConfig</w:t>
      </w:r>
      <w:r w:rsidRPr="00BD1203">
        <w:rPr>
          <w:rFonts w:eastAsia="Times New Roman"/>
          <w:lang w:eastAsia="ja-JP"/>
        </w:rPr>
        <w:t xml:space="preserve"> contains a </w:t>
      </w:r>
      <w:r w:rsidRPr="00BD1203">
        <w:rPr>
          <w:rFonts w:eastAsia="Times New Roman"/>
          <w:i/>
          <w:lang w:eastAsia="ja-JP"/>
        </w:rPr>
        <w:t>reportQuantityRS-Indexes</w:t>
      </w:r>
      <w:r w:rsidRPr="00BD1203">
        <w:rPr>
          <w:rFonts w:eastAsia="Times New Roman"/>
          <w:lang w:eastAsia="ja-JP"/>
        </w:rPr>
        <w:t xml:space="preserve"> and </w:t>
      </w:r>
      <w:r w:rsidRPr="00BD1203">
        <w:rPr>
          <w:rFonts w:eastAsia="Times New Roman"/>
          <w:i/>
          <w:lang w:eastAsia="ja-JP"/>
        </w:rPr>
        <w:t>maxNrofRS-IndexesToReport</w:t>
      </w:r>
      <w:r w:rsidRPr="00BD1203">
        <w:rPr>
          <w:rFonts w:eastAsia="Times New Roman"/>
          <w:lang w:eastAsia="ja-JP"/>
        </w:rPr>
        <w:t xml:space="preserve"> and contains an </w:t>
      </w:r>
      <w:r w:rsidRPr="00BD1203">
        <w:rPr>
          <w:rFonts w:eastAsia="Times New Roman"/>
          <w:i/>
          <w:lang w:eastAsia="ja-JP"/>
        </w:rPr>
        <w:t>rsType</w:t>
      </w:r>
      <w:r w:rsidRPr="00BD1203">
        <w:rPr>
          <w:rFonts w:eastAsia="Times New Roman"/>
          <w:lang w:eastAsia="ja-JP"/>
        </w:rPr>
        <w:t xml:space="preserve"> set to </w:t>
      </w:r>
      <w:r w:rsidRPr="00BD1203">
        <w:rPr>
          <w:rFonts w:eastAsia="Times New Roman"/>
          <w:i/>
          <w:lang w:eastAsia="ja-JP"/>
        </w:rPr>
        <w:t>ssb</w:t>
      </w:r>
      <w:r w:rsidRPr="00BD1203">
        <w:rPr>
          <w:rFonts w:eastAsia="Times New Roman"/>
          <w:lang w:eastAsia="ja-JP"/>
        </w:rPr>
        <w:t>:</w:t>
      </w:r>
    </w:p>
    <w:p w14:paraId="522C0F74"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derive layer 3 filtered RSRP and RSRQ per beam for the serving cell based on SS/PBCH block, as described in 5.5.3.3a;</w:t>
      </w:r>
    </w:p>
    <w:p w14:paraId="7F59BAAA"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derive serving cell measurement results based on SS/PBCH block, as described in 5.5.3.3;</w:t>
      </w:r>
    </w:p>
    <w:p w14:paraId="305B10AF"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r w:rsidRPr="00BD1203">
        <w:rPr>
          <w:rFonts w:eastAsia="Times New Roman"/>
          <w:i/>
          <w:lang w:eastAsia="ja-JP"/>
        </w:rPr>
        <w:t>reportConfig</w:t>
      </w:r>
      <w:r w:rsidRPr="00BD1203">
        <w:rPr>
          <w:rFonts w:eastAsia="Times New Roman"/>
          <w:lang w:eastAsia="ja-JP"/>
        </w:rPr>
        <w:t xml:space="preserve"> associated with at least one </w:t>
      </w:r>
      <w:r w:rsidRPr="00BD1203">
        <w:rPr>
          <w:rFonts w:eastAsia="Times New Roman"/>
          <w:i/>
          <w:lang w:eastAsia="ja-JP"/>
        </w:rPr>
        <w:t>measId</w:t>
      </w:r>
      <w:r w:rsidRPr="00BD1203">
        <w:rPr>
          <w:rFonts w:eastAsia="Times New Roman"/>
          <w:lang w:eastAsia="ja-JP"/>
        </w:rPr>
        <w:t xml:space="preserve"> included in the </w:t>
      </w:r>
      <w:r w:rsidRPr="00BD1203">
        <w:rPr>
          <w:rFonts w:eastAsia="Times New Roman"/>
          <w:i/>
          <w:lang w:eastAsia="ja-JP"/>
        </w:rPr>
        <w:t>measIdList</w:t>
      </w:r>
      <w:r w:rsidRPr="00BD1203">
        <w:rPr>
          <w:rFonts w:eastAsia="Times New Roman"/>
          <w:lang w:eastAsia="ja-JP"/>
        </w:rPr>
        <w:t xml:space="preserve"> within </w:t>
      </w:r>
      <w:r w:rsidRPr="00BD1203">
        <w:rPr>
          <w:rFonts w:eastAsia="Times New Roman"/>
          <w:i/>
          <w:lang w:eastAsia="ja-JP"/>
        </w:rPr>
        <w:t>VarMeasConfig</w:t>
      </w:r>
      <w:r w:rsidRPr="00BD1203">
        <w:rPr>
          <w:rFonts w:eastAsia="Times New Roman"/>
          <w:lang w:eastAsia="ja-JP"/>
        </w:rPr>
        <w:t xml:space="preserve"> contains an </w:t>
      </w:r>
      <w:r w:rsidRPr="00BD1203">
        <w:rPr>
          <w:rFonts w:eastAsia="Times New Roman"/>
          <w:i/>
          <w:lang w:eastAsia="ja-JP"/>
        </w:rPr>
        <w:t>rsType</w:t>
      </w:r>
      <w:r w:rsidRPr="00BD1203">
        <w:rPr>
          <w:rFonts w:eastAsia="Times New Roman"/>
          <w:lang w:eastAsia="ja-JP"/>
        </w:rPr>
        <w:t xml:space="preserve"> set to </w:t>
      </w:r>
      <w:r w:rsidRPr="00BD1203">
        <w:rPr>
          <w:rFonts w:eastAsia="Times New Roman"/>
          <w:i/>
          <w:lang w:eastAsia="ja-JP"/>
        </w:rPr>
        <w:t>csi-rs</w:t>
      </w:r>
      <w:r w:rsidRPr="00BD1203">
        <w:rPr>
          <w:rFonts w:eastAsia="Times New Roman"/>
          <w:lang w:eastAsia="ja-JP"/>
        </w:rPr>
        <w:t xml:space="preserve"> and </w:t>
      </w:r>
      <w:r w:rsidRPr="00BD1203">
        <w:rPr>
          <w:rFonts w:eastAsia="Times New Roman"/>
          <w:i/>
          <w:lang w:eastAsia="ja-JP"/>
        </w:rPr>
        <w:t>CSI-RS-ResourceConfigMobility</w:t>
      </w:r>
      <w:r w:rsidRPr="00BD1203">
        <w:rPr>
          <w:rFonts w:eastAsia="Times New Roman"/>
          <w:lang w:eastAsia="ja-JP"/>
        </w:rPr>
        <w:t xml:space="preserve"> is configured in the </w:t>
      </w:r>
      <w:r w:rsidRPr="00BD1203">
        <w:rPr>
          <w:rFonts w:eastAsia="Times New Roman"/>
          <w:i/>
          <w:lang w:eastAsia="ja-JP"/>
        </w:rPr>
        <w:t>measObject</w:t>
      </w:r>
      <w:r w:rsidRPr="00BD1203">
        <w:rPr>
          <w:rFonts w:eastAsia="Times New Roman"/>
          <w:lang w:eastAsia="ja-JP"/>
        </w:rPr>
        <w:t xml:space="preserve"> indicated by the </w:t>
      </w:r>
      <w:r w:rsidRPr="00BD1203">
        <w:rPr>
          <w:rFonts w:eastAsia="Times New Roman"/>
          <w:i/>
          <w:lang w:eastAsia="ja-JP"/>
        </w:rPr>
        <w:t>servingCellMO</w:t>
      </w:r>
      <w:r w:rsidRPr="00BD1203">
        <w:rPr>
          <w:rFonts w:eastAsia="Times New Roman"/>
          <w:lang w:eastAsia="ja-JP"/>
        </w:rPr>
        <w:t>:</w:t>
      </w:r>
    </w:p>
    <w:p w14:paraId="309BC60B"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w:t>
      </w:r>
      <w:r w:rsidRPr="00BD1203">
        <w:rPr>
          <w:rFonts w:eastAsia="Times New Roman"/>
          <w:i/>
          <w:lang w:eastAsia="ja-JP"/>
        </w:rPr>
        <w:t>reportConfig</w:t>
      </w:r>
      <w:r w:rsidRPr="00BD1203">
        <w:rPr>
          <w:rFonts w:eastAsia="Times New Roman"/>
          <w:lang w:eastAsia="ja-JP"/>
        </w:rPr>
        <w:t xml:space="preserve"> associated with at least one </w:t>
      </w:r>
      <w:r w:rsidRPr="00BD1203">
        <w:rPr>
          <w:rFonts w:eastAsia="Times New Roman"/>
          <w:i/>
          <w:lang w:eastAsia="ja-JP"/>
        </w:rPr>
        <w:t>measId</w:t>
      </w:r>
      <w:r w:rsidRPr="00BD1203">
        <w:rPr>
          <w:rFonts w:eastAsia="Times New Roman"/>
          <w:lang w:eastAsia="ja-JP"/>
        </w:rPr>
        <w:t xml:space="preserve"> included in the </w:t>
      </w:r>
      <w:r w:rsidRPr="00BD1203">
        <w:rPr>
          <w:rFonts w:eastAsia="Times New Roman"/>
          <w:i/>
          <w:lang w:eastAsia="ja-JP"/>
        </w:rPr>
        <w:t>measIdList</w:t>
      </w:r>
      <w:r w:rsidRPr="00BD1203">
        <w:rPr>
          <w:rFonts w:eastAsia="Times New Roman"/>
          <w:lang w:eastAsia="ja-JP"/>
        </w:rPr>
        <w:t xml:space="preserve"> within </w:t>
      </w:r>
      <w:r w:rsidRPr="00BD1203">
        <w:rPr>
          <w:rFonts w:eastAsia="Times New Roman"/>
          <w:i/>
          <w:lang w:eastAsia="ja-JP"/>
        </w:rPr>
        <w:t>VarMeasConfig</w:t>
      </w:r>
      <w:r w:rsidRPr="00BD1203">
        <w:rPr>
          <w:rFonts w:eastAsia="Times New Roman"/>
          <w:lang w:eastAsia="ja-JP"/>
        </w:rPr>
        <w:t xml:space="preserve"> contains a </w:t>
      </w:r>
      <w:r w:rsidRPr="00BD1203">
        <w:rPr>
          <w:rFonts w:eastAsia="Times New Roman"/>
          <w:i/>
          <w:lang w:eastAsia="ja-JP"/>
        </w:rPr>
        <w:t>reportQuantityRS-Indexes</w:t>
      </w:r>
      <w:r w:rsidRPr="00BD1203">
        <w:rPr>
          <w:rFonts w:eastAsia="Times New Roman"/>
          <w:lang w:eastAsia="ja-JP"/>
        </w:rPr>
        <w:t xml:space="preserve"> and </w:t>
      </w:r>
      <w:r w:rsidRPr="00BD1203">
        <w:rPr>
          <w:rFonts w:eastAsia="Times New Roman"/>
          <w:i/>
          <w:lang w:eastAsia="ja-JP"/>
        </w:rPr>
        <w:t>maxNrofRS-IndexesToReport</w:t>
      </w:r>
      <w:r w:rsidRPr="00BD1203">
        <w:rPr>
          <w:rFonts w:eastAsia="Times New Roman"/>
          <w:lang w:eastAsia="ja-JP"/>
        </w:rPr>
        <w:t xml:space="preserve"> and contains an </w:t>
      </w:r>
      <w:r w:rsidRPr="00BD1203">
        <w:rPr>
          <w:rFonts w:eastAsia="Times New Roman"/>
          <w:i/>
          <w:lang w:eastAsia="ja-JP"/>
        </w:rPr>
        <w:t>rsType</w:t>
      </w:r>
      <w:r w:rsidRPr="00BD1203">
        <w:rPr>
          <w:rFonts w:eastAsia="Times New Roman"/>
          <w:lang w:eastAsia="ja-JP"/>
        </w:rPr>
        <w:t xml:space="preserve"> set to </w:t>
      </w:r>
      <w:r w:rsidRPr="00BD1203">
        <w:rPr>
          <w:rFonts w:eastAsia="Times New Roman"/>
          <w:i/>
          <w:lang w:eastAsia="ja-JP"/>
        </w:rPr>
        <w:t>csi-rs</w:t>
      </w:r>
      <w:r w:rsidRPr="00BD1203">
        <w:rPr>
          <w:rFonts w:eastAsia="Times New Roman"/>
          <w:lang w:eastAsia="ja-JP"/>
        </w:rPr>
        <w:t>:</w:t>
      </w:r>
    </w:p>
    <w:p w14:paraId="63095DE0"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derive layer 3 filtered RSRP and RSRQ per beam for the serving cell based on CSI-RS, as described in 5.5.3.3a;</w:t>
      </w:r>
    </w:p>
    <w:p w14:paraId="796337F5"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derive serving cell measurement results based on CSI-RS, as described in 5.5.3.3;</w:t>
      </w:r>
    </w:p>
    <w:p w14:paraId="6E66AD2F"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1&gt;</w:t>
      </w:r>
      <w:r w:rsidRPr="00BD1203">
        <w:rPr>
          <w:rFonts w:eastAsia="Times New Roman"/>
          <w:lang w:eastAsia="ja-JP"/>
        </w:rPr>
        <w:tab/>
        <w:t xml:space="preserve">for each serving cell for which </w:t>
      </w:r>
      <w:r w:rsidRPr="00BD1203">
        <w:rPr>
          <w:rFonts w:eastAsia="Times New Roman"/>
          <w:i/>
          <w:lang w:eastAsia="ja-JP"/>
        </w:rPr>
        <w:t>servingCellMO</w:t>
      </w:r>
      <w:r w:rsidRPr="00BD1203">
        <w:rPr>
          <w:rFonts w:eastAsia="Times New Roman"/>
          <w:lang w:eastAsia="ja-JP"/>
        </w:rPr>
        <w:t xml:space="preserve"> is configured, if the </w:t>
      </w:r>
      <w:r w:rsidRPr="00BD1203">
        <w:rPr>
          <w:rFonts w:eastAsia="Times New Roman"/>
          <w:i/>
          <w:lang w:eastAsia="ja-JP"/>
        </w:rPr>
        <w:t>reportConfig</w:t>
      </w:r>
      <w:r w:rsidRPr="00BD1203">
        <w:rPr>
          <w:rFonts w:eastAsia="Times New Roman"/>
          <w:lang w:eastAsia="ja-JP"/>
        </w:rPr>
        <w:t xml:space="preserve"> associated with at least one </w:t>
      </w:r>
      <w:r w:rsidRPr="00BD1203">
        <w:rPr>
          <w:rFonts w:eastAsia="Times New Roman"/>
          <w:i/>
          <w:lang w:eastAsia="ja-JP"/>
        </w:rPr>
        <w:t>measId</w:t>
      </w:r>
      <w:r w:rsidRPr="00BD1203">
        <w:rPr>
          <w:rFonts w:eastAsia="Times New Roman"/>
          <w:lang w:eastAsia="ja-JP"/>
        </w:rPr>
        <w:t xml:space="preserve"> included in the </w:t>
      </w:r>
      <w:r w:rsidRPr="00BD1203">
        <w:rPr>
          <w:rFonts w:eastAsia="Times New Roman"/>
          <w:i/>
          <w:lang w:eastAsia="ja-JP"/>
        </w:rPr>
        <w:t>measIdList</w:t>
      </w:r>
      <w:r w:rsidRPr="00BD1203">
        <w:rPr>
          <w:rFonts w:eastAsia="Times New Roman"/>
          <w:lang w:eastAsia="ja-JP"/>
        </w:rPr>
        <w:t xml:space="preserve"> within </w:t>
      </w:r>
      <w:r w:rsidRPr="00BD1203">
        <w:rPr>
          <w:rFonts w:eastAsia="Times New Roman"/>
          <w:i/>
          <w:lang w:eastAsia="ja-JP"/>
        </w:rPr>
        <w:t xml:space="preserve">VarMeasConfig </w:t>
      </w:r>
      <w:r w:rsidRPr="00BD1203">
        <w:rPr>
          <w:rFonts w:eastAsia="Times New Roman"/>
          <w:lang w:eastAsia="ja-JP"/>
        </w:rPr>
        <w:t>contains SINR as trigger quantity and/or reporting quantity:</w:t>
      </w:r>
    </w:p>
    <w:p w14:paraId="740ED596"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r w:rsidRPr="00BD1203">
        <w:rPr>
          <w:rFonts w:eastAsia="Times New Roman"/>
          <w:i/>
          <w:lang w:eastAsia="ja-JP"/>
        </w:rPr>
        <w:t>reportConfig</w:t>
      </w:r>
      <w:r w:rsidRPr="00BD1203">
        <w:rPr>
          <w:rFonts w:eastAsia="Times New Roman"/>
          <w:lang w:eastAsia="ja-JP"/>
        </w:rPr>
        <w:t xml:space="preserve"> contains </w:t>
      </w:r>
      <w:r w:rsidRPr="00BD1203">
        <w:rPr>
          <w:rFonts w:eastAsia="Times New Roman"/>
          <w:i/>
          <w:lang w:eastAsia="ja-JP"/>
        </w:rPr>
        <w:t>rsType</w:t>
      </w:r>
      <w:r w:rsidRPr="00BD1203">
        <w:rPr>
          <w:rFonts w:eastAsia="Times New Roman"/>
          <w:lang w:eastAsia="ja-JP"/>
        </w:rPr>
        <w:t xml:space="preserve"> set to </w:t>
      </w:r>
      <w:r w:rsidRPr="00BD1203">
        <w:rPr>
          <w:rFonts w:eastAsia="Times New Roman"/>
          <w:i/>
          <w:lang w:eastAsia="ja-JP"/>
        </w:rPr>
        <w:t>ssb</w:t>
      </w:r>
      <w:r w:rsidRPr="00BD1203">
        <w:rPr>
          <w:rFonts w:eastAsia="Times New Roman"/>
          <w:lang w:eastAsia="ja-JP"/>
        </w:rPr>
        <w:t xml:space="preserve"> and </w:t>
      </w:r>
      <w:r w:rsidRPr="00BD1203">
        <w:rPr>
          <w:rFonts w:eastAsia="Times New Roman"/>
          <w:i/>
          <w:lang w:eastAsia="ja-JP"/>
        </w:rPr>
        <w:t>ssb-ConfigMobility</w:t>
      </w:r>
      <w:r w:rsidRPr="00BD1203">
        <w:rPr>
          <w:rFonts w:eastAsia="Times New Roman"/>
          <w:lang w:eastAsia="ja-JP"/>
        </w:rPr>
        <w:t xml:space="preserve"> is configured in the </w:t>
      </w:r>
      <w:r w:rsidRPr="00BD1203">
        <w:rPr>
          <w:rFonts w:eastAsia="Times New Roman"/>
          <w:i/>
          <w:lang w:eastAsia="ja-JP"/>
        </w:rPr>
        <w:t>servingCellMO</w:t>
      </w:r>
      <w:r w:rsidRPr="00BD1203">
        <w:rPr>
          <w:rFonts w:eastAsia="Times New Roman"/>
          <w:lang w:eastAsia="ja-JP"/>
        </w:rPr>
        <w:t>:</w:t>
      </w:r>
    </w:p>
    <w:p w14:paraId="7824E2E2"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w:t>
      </w:r>
      <w:r w:rsidRPr="00BD1203">
        <w:rPr>
          <w:rFonts w:eastAsia="Times New Roman"/>
          <w:i/>
          <w:lang w:eastAsia="ja-JP"/>
        </w:rPr>
        <w:t>reportConfig</w:t>
      </w:r>
      <w:r w:rsidRPr="00BD1203">
        <w:rPr>
          <w:rFonts w:eastAsia="Times New Roman"/>
          <w:lang w:eastAsia="ja-JP"/>
        </w:rPr>
        <w:t xml:space="preserve">contains a </w:t>
      </w:r>
      <w:r w:rsidRPr="00BD1203">
        <w:rPr>
          <w:rFonts w:eastAsia="Times New Roman"/>
          <w:i/>
          <w:lang w:eastAsia="ja-JP"/>
        </w:rPr>
        <w:t>reportQuantityRS-Indexes</w:t>
      </w:r>
      <w:r w:rsidRPr="00BD1203">
        <w:rPr>
          <w:rFonts w:eastAsia="Times New Roman"/>
          <w:lang w:eastAsia="ja-JP"/>
        </w:rPr>
        <w:t xml:space="preserve"> and </w:t>
      </w:r>
      <w:r w:rsidRPr="00BD1203">
        <w:rPr>
          <w:rFonts w:eastAsia="Times New Roman"/>
          <w:i/>
          <w:lang w:eastAsia="ja-JP"/>
        </w:rPr>
        <w:t>maxNrofRS-IndexesToReport</w:t>
      </w:r>
      <w:r w:rsidRPr="00BD1203">
        <w:rPr>
          <w:rFonts w:eastAsia="Times New Roman"/>
          <w:lang w:eastAsia="ja-JP"/>
        </w:rPr>
        <w:t>:</w:t>
      </w:r>
    </w:p>
    <w:p w14:paraId="3A2100FF"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derive layer 3 filtered SINR per beam for the serving cell based on SS/PBCH block, as described in 5.5.3.3a;</w:t>
      </w:r>
    </w:p>
    <w:p w14:paraId="1F300B15"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lastRenderedPageBreak/>
        <w:t>3&gt;</w:t>
      </w:r>
      <w:r w:rsidRPr="00BD1203">
        <w:rPr>
          <w:rFonts w:eastAsia="Times New Roman"/>
          <w:lang w:eastAsia="ja-JP"/>
        </w:rPr>
        <w:tab/>
        <w:t>derive serving cell SINR based on SS/PBCH block, as described in 5.5.3.3;</w:t>
      </w:r>
    </w:p>
    <w:p w14:paraId="1125F34F"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r w:rsidRPr="00BD1203">
        <w:rPr>
          <w:rFonts w:eastAsia="Times New Roman"/>
          <w:i/>
          <w:lang w:eastAsia="ja-JP"/>
        </w:rPr>
        <w:t>reportConfig</w:t>
      </w:r>
      <w:r w:rsidRPr="00BD1203">
        <w:rPr>
          <w:rFonts w:eastAsia="Times New Roman"/>
          <w:lang w:eastAsia="ja-JP"/>
        </w:rPr>
        <w:t xml:space="preserve"> contains </w:t>
      </w:r>
      <w:r w:rsidRPr="00BD1203">
        <w:rPr>
          <w:rFonts w:eastAsia="Times New Roman"/>
          <w:i/>
          <w:lang w:eastAsia="ja-JP"/>
        </w:rPr>
        <w:t>rsType</w:t>
      </w:r>
      <w:r w:rsidRPr="00BD1203">
        <w:rPr>
          <w:rFonts w:eastAsia="Times New Roman"/>
          <w:lang w:eastAsia="ja-JP"/>
        </w:rPr>
        <w:t xml:space="preserve"> set to </w:t>
      </w:r>
      <w:r w:rsidRPr="00BD1203">
        <w:rPr>
          <w:rFonts w:eastAsia="Times New Roman"/>
          <w:i/>
          <w:lang w:eastAsia="ja-JP"/>
        </w:rPr>
        <w:t>csi-rs</w:t>
      </w:r>
      <w:r w:rsidRPr="00BD1203">
        <w:rPr>
          <w:rFonts w:eastAsia="Times New Roman"/>
          <w:lang w:eastAsia="ja-JP"/>
        </w:rPr>
        <w:t xml:space="preserve"> and </w:t>
      </w:r>
      <w:r w:rsidRPr="00BD1203">
        <w:rPr>
          <w:rFonts w:eastAsia="Times New Roman"/>
          <w:i/>
          <w:lang w:eastAsia="ja-JP"/>
        </w:rPr>
        <w:t>CSI-RS-ResourceConfigMobility</w:t>
      </w:r>
      <w:r w:rsidRPr="00BD1203">
        <w:rPr>
          <w:rFonts w:eastAsia="Times New Roman"/>
          <w:lang w:eastAsia="ja-JP"/>
        </w:rPr>
        <w:t xml:space="preserve"> is configured in the </w:t>
      </w:r>
      <w:r w:rsidRPr="00BD1203">
        <w:rPr>
          <w:rFonts w:eastAsia="Times New Roman"/>
          <w:i/>
          <w:lang w:eastAsia="ja-JP"/>
        </w:rPr>
        <w:t>servingCellMO</w:t>
      </w:r>
      <w:r w:rsidRPr="00BD1203">
        <w:rPr>
          <w:rFonts w:eastAsia="Times New Roman"/>
          <w:lang w:eastAsia="ja-JP"/>
        </w:rPr>
        <w:t>:</w:t>
      </w:r>
    </w:p>
    <w:p w14:paraId="77F3C688"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w:t>
      </w:r>
      <w:r w:rsidRPr="00BD1203">
        <w:rPr>
          <w:rFonts w:eastAsia="Times New Roman"/>
          <w:i/>
          <w:lang w:eastAsia="ja-JP"/>
        </w:rPr>
        <w:t>reportConfig</w:t>
      </w:r>
      <w:r w:rsidRPr="00BD1203">
        <w:rPr>
          <w:rFonts w:eastAsia="Times New Roman"/>
          <w:lang w:eastAsia="ja-JP"/>
        </w:rPr>
        <w:t xml:space="preserve">contains a </w:t>
      </w:r>
      <w:r w:rsidRPr="00BD1203">
        <w:rPr>
          <w:rFonts w:eastAsia="Times New Roman"/>
          <w:i/>
          <w:lang w:eastAsia="ja-JP"/>
        </w:rPr>
        <w:t>reportQuantityRS-Indexes</w:t>
      </w:r>
      <w:r w:rsidRPr="00BD1203">
        <w:rPr>
          <w:rFonts w:eastAsia="Times New Roman"/>
          <w:lang w:eastAsia="ja-JP"/>
        </w:rPr>
        <w:t xml:space="preserve"> and </w:t>
      </w:r>
      <w:r w:rsidRPr="00BD1203">
        <w:rPr>
          <w:rFonts w:eastAsia="Times New Roman"/>
          <w:i/>
          <w:lang w:eastAsia="ja-JP"/>
        </w:rPr>
        <w:t>maxNrofRS-IndexesToReport</w:t>
      </w:r>
      <w:r w:rsidRPr="00BD1203">
        <w:rPr>
          <w:rFonts w:eastAsia="Times New Roman"/>
          <w:lang w:eastAsia="ja-JP"/>
        </w:rPr>
        <w:t>:</w:t>
      </w:r>
    </w:p>
    <w:p w14:paraId="5E144F62"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derive layer 3 filtered SINR per beam for the serving cell based on CSI-RS, as described in 5.5.3.3a;</w:t>
      </w:r>
    </w:p>
    <w:p w14:paraId="4C3645BB"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derive serving cell SINR based on CSI-RS, as described in 5.5.3.3;</w:t>
      </w:r>
    </w:p>
    <w:p w14:paraId="591DFCAF"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1&gt;</w:t>
      </w:r>
      <w:r w:rsidRPr="00BD1203">
        <w:rPr>
          <w:rFonts w:eastAsia="Times New Roman"/>
          <w:lang w:eastAsia="ja-JP"/>
        </w:rPr>
        <w:tab/>
        <w:t xml:space="preserve">for each </w:t>
      </w:r>
      <w:r w:rsidRPr="00BD1203">
        <w:rPr>
          <w:rFonts w:eastAsia="Times New Roman"/>
          <w:i/>
          <w:lang w:eastAsia="ja-JP"/>
        </w:rPr>
        <w:t>measId</w:t>
      </w:r>
      <w:r w:rsidRPr="00BD1203">
        <w:rPr>
          <w:rFonts w:eastAsia="Times New Roman"/>
          <w:lang w:eastAsia="ja-JP"/>
        </w:rPr>
        <w:t xml:space="preserve"> included in the </w:t>
      </w:r>
      <w:r w:rsidRPr="00BD1203">
        <w:rPr>
          <w:rFonts w:eastAsia="Times New Roman"/>
          <w:i/>
          <w:lang w:eastAsia="ja-JP"/>
        </w:rPr>
        <w:t>measIdList</w:t>
      </w:r>
      <w:r w:rsidRPr="00BD1203">
        <w:rPr>
          <w:rFonts w:eastAsia="Times New Roman"/>
          <w:lang w:eastAsia="ja-JP"/>
        </w:rPr>
        <w:t xml:space="preserve"> within </w:t>
      </w:r>
      <w:r w:rsidRPr="00BD1203">
        <w:rPr>
          <w:rFonts w:eastAsia="Times New Roman"/>
          <w:i/>
          <w:lang w:eastAsia="ja-JP"/>
        </w:rPr>
        <w:t>VarMeasConfig</w:t>
      </w:r>
      <w:r w:rsidRPr="00BD1203">
        <w:rPr>
          <w:rFonts w:eastAsia="Times New Roman"/>
          <w:lang w:eastAsia="ja-JP"/>
        </w:rPr>
        <w:t>:</w:t>
      </w:r>
    </w:p>
    <w:p w14:paraId="6E73B909"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r w:rsidRPr="00BD1203">
        <w:rPr>
          <w:rFonts w:eastAsia="Times New Roman"/>
          <w:i/>
          <w:lang w:eastAsia="ja-JP"/>
        </w:rPr>
        <w:t>reportType</w:t>
      </w:r>
      <w:r w:rsidRPr="00BD1203">
        <w:rPr>
          <w:rFonts w:eastAsia="Times New Roman"/>
          <w:lang w:eastAsia="ja-JP"/>
        </w:rPr>
        <w:t xml:space="preserve"> for the associated </w:t>
      </w:r>
      <w:r w:rsidRPr="00BD1203">
        <w:rPr>
          <w:rFonts w:eastAsia="Times New Roman"/>
          <w:i/>
          <w:lang w:eastAsia="ja-JP"/>
        </w:rPr>
        <w:t>reportConfig</w:t>
      </w:r>
      <w:r w:rsidRPr="00BD1203">
        <w:rPr>
          <w:rFonts w:eastAsia="Times New Roman"/>
          <w:lang w:eastAsia="ja-JP"/>
        </w:rPr>
        <w:t xml:space="preserve"> is set to </w:t>
      </w:r>
      <w:r w:rsidRPr="00BD1203">
        <w:rPr>
          <w:rFonts w:eastAsia="Times New Roman"/>
          <w:i/>
          <w:lang w:eastAsia="ja-JP"/>
        </w:rPr>
        <w:t>reportCGI</w:t>
      </w:r>
      <w:r w:rsidRPr="00BD1203">
        <w:rPr>
          <w:rFonts w:eastAsia="Times New Roman"/>
          <w:lang w:eastAsia="ja-JP"/>
        </w:rPr>
        <w:t xml:space="preserve"> and timer T321 is running:</w:t>
      </w:r>
    </w:p>
    <w:p w14:paraId="688E8AF3"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w:t>
      </w:r>
      <w:r w:rsidRPr="00BD1203">
        <w:rPr>
          <w:rFonts w:eastAsia="Times New Roman"/>
          <w:i/>
          <w:lang w:eastAsia="ja-JP"/>
        </w:rPr>
        <w:t>useAutonomousGaps</w:t>
      </w:r>
      <w:r w:rsidRPr="00BD1203">
        <w:rPr>
          <w:rFonts w:eastAsia="Times New Roman"/>
          <w:lang w:eastAsia="ja-JP"/>
        </w:rPr>
        <w:t xml:space="preserve"> is configured for the associated </w:t>
      </w:r>
      <w:r w:rsidRPr="00BD1203">
        <w:rPr>
          <w:rFonts w:eastAsia="Times New Roman"/>
          <w:i/>
          <w:noProof/>
          <w:lang w:eastAsia="ja-JP"/>
        </w:rPr>
        <w:t>reportConfig</w:t>
      </w:r>
      <w:r w:rsidRPr="00BD1203">
        <w:rPr>
          <w:rFonts w:eastAsia="Times New Roman"/>
          <w:lang w:eastAsia="ja-JP"/>
        </w:rPr>
        <w:t>:</w:t>
      </w:r>
    </w:p>
    <w:p w14:paraId="3F756FB5"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perform the corresponding measurements on the frequency and RAT indicated in the associated </w:t>
      </w:r>
      <w:r w:rsidRPr="00BD1203">
        <w:rPr>
          <w:rFonts w:eastAsia="Times New Roman"/>
          <w:i/>
          <w:noProof/>
          <w:lang w:eastAsia="ja-JP"/>
        </w:rPr>
        <w:t>measObject</w:t>
      </w:r>
      <w:r w:rsidRPr="00BD1203">
        <w:rPr>
          <w:rFonts w:eastAsia="Times New Roman"/>
          <w:lang w:eastAsia="ja-JP"/>
        </w:rPr>
        <w:t xml:space="preserve"> using autonomous gaps as necessary;</w:t>
      </w:r>
    </w:p>
    <w:p w14:paraId="174B4E05"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else:</w:t>
      </w:r>
    </w:p>
    <w:p w14:paraId="3EFCD26F"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perform the corresponding measurements on the frequency and RAT indicated in the associated </w:t>
      </w:r>
      <w:r w:rsidRPr="00BD1203">
        <w:rPr>
          <w:rFonts w:eastAsia="Times New Roman"/>
          <w:i/>
          <w:lang w:eastAsia="ja-JP"/>
        </w:rPr>
        <w:t>measObject</w:t>
      </w:r>
      <w:r w:rsidRPr="00BD1203">
        <w:rPr>
          <w:rFonts w:eastAsia="Times New Roman"/>
          <w:lang w:eastAsia="ja-JP"/>
        </w:rPr>
        <w:t xml:space="preserve"> using available idle periods;</w:t>
      </w:r>
    </w:p>
    <w:p w14:paraId="0421C425"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cell indicated by </w:t>
      </w:r>
      <w:r w:rsidRPr="00BD1203">
        <w:rPr>
          <w:rFonts w:eastAsia="Times New Roman"/>
          <w:i/>
          <w:lang w:eastAsia="ja-JP"/>
        </w:rPr>
        <w:t>reportCGI</w:t>
      </w:r>
      <w:r w:rsidRPr="00BD1203">
        <w:rPr>
          <w:rFonts w:eastAsia="Times New Roman"/>
          <w:lang w:eastAsia="ja-JP"/>
        </w:rPr>
        <w:t xml:space="preserve"> field for the associated </w:t>
      </w:r>
      <w:r w:rsidRPr="00BD1203">
        <w:rPr>
          <w:rFonts w:eastAsia="Times New Roman"/>
          <w:i/>
          <w:lang w:eastAsia="ja-JP"/>
        </w:rPr>
        <w:t>measObject</w:t>
      </w:r>
      <w:r w:rsidRPr="00BD1203">
        <w:rPr>
          <w:rFonts w:eastAsia="Times New Roman"/>
          <w:lang w:eastAsia="ja-JP"/>
        </w:rPr>
        <w:t xml:space="preserve"> is an NR cell and that indicated cell is broadcasting </w:t>
      </w:r>
      <w:r w:rsidRPr="00BD1203">
        <w:rPr>
          <w:rFonts w:eastAsia="Times New Roman"/>
          <w:i/>
          <w:lang w:eastAsia="ja-JP"/>
        </w:rPr>
        <w:t>SIB1</w:t>
      </w:r>
      <w:r w:rsidRPr="00BD1203">
        <w:rPr>
          <w:rFonts w:eastAsia="Times New Roman"/>
          <w:lang w:eastAsia="ja-JP"/>
        </w:rPr>
        <w:t xml:space="preserve"> (see TS 38.213 [13], clause 13):</w:t>
      </w:r>
    </w:p>
    <w:p w14:paraId="1E6E6E6C"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try to acquire </w:t>
      </w:r>
      <w:r w:rsidRPr="00BD1203">
        <w:rPr>
          <w:rFonts w:eastAsia="Times New Roman"/>
          <w:i/>
          <w:lang w:eastAsia="ja-JP"/>
        </w:rPr>
        <w:t>SIB1</w:t>
      </w:r>
      <w:r w:rsidRPr="00BD1203">
        <w:rPr>
          <w:rFonts w:eastAsia="Times New Roman"/>
          <w:lang w:eastAsia="ja-JP"/>
        </w:rPr>
        <w:t xml:space="preserve"> in the concerned cell;</w:t>
      </w:r>
    </w:p>
    <w:p w14:paraId="0D8EFACE"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cell indicated by </w:t>
      </w:r>
      <w:r w:rsidRPr="00BD1203">
        <w:rPr>
          <w:rFonts w:eastAsia="Times New Roman"/>
          <w:i/>
          <w:lang w:eastAsia="ja-JP"/>
        </w:rPr>
        <w:t>reportCGI</w:t>
      </w:r>
      <w:r w:rsidRPr="00BD1203">
        <w:rPr>
          <w:rFonts w:eastAsia="Times New Roman"/>
          <w:lang w:eastAsia="ja-JP"/>
        </w:rPr>
        <w:t xml:space="preserve"> field is an E-UTRA cell:</w:t>
      </w:r>
    </w:p>
    <w:p w14:paraId="413874F2"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try to acquire </w:t>
      </w:r>
      <w:r w:rsidRPr="00BD1203">
        <w:rPr>
          <w:rFonts w:eastAsia="Times New Roman"/>
          <w:i/>
          <w:lang w:eastAsia="ja-JP"/>
        </w:rPr>
        <w:t>SystemInformationBlockType1</w:t>
      </w:r>
      <w:r w:rsidRPr="00BD1203">
        <w:rPr>
          <w:rFonts w:eastAsia="Times New Roman"/>
          <w:lang w:eastAsia="ja-JP"/>
        </w:rPr>
        <w:t xml:space="preserve"> in the concerned cell;</w:t>
      </w:r>
    </w:p>
    <w:p w14:paraId="2DEB4607"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DengXian"/>
          <w:lang w:eastAsia="ja-JP"/>
        </w:rPr>
        <w:t>2&gt;</w:t>
      </w:r>
      <w:r w:rsidRPr="00BD1203">
        <w:rPr>
          <w:rFonts w:eastAsia="DengXian"/>
          <w:lang w:eastAsia="ja-JP"/>
        </w:rPr>
        <w:tab/>
        <w:t xml:space="preserve">if the </w:t>
      </w:r>
      <w:r w:rsidRPr="00BD1203">
        <w:rPr>
          <w:rFonts w:eastAsia="DengXian"/>
          <w:i/>
          <w:lang w:eastAsia="ja-JP"/>
        </w:rPr>
        <w:t>ul-DelayValueConfig</w:t>
      </w:r>
      <w:r w:rsidRPr="00BD1203">
        <w:rPr>
          <w:rFonts w:eastAsia="DengXian"/>
          <w:lang w:eastAsia="ja-JP"/>
        </w:rPr>
        <w:t xml:space="preserve"> is configured for the </w:t>
      </w:r>
      <w:r w:rsidRPr="00BD1203">
        <w:rPr>
          <w:rFonts w:eastAsia="Times New Roman"/>
          <w:lang w:eastAsia="ja-JP"/>
        </w:rPr>
        <w:t xml:space="preserve">associated </w:t>
      </w:r>
      <w:r w:rsidRPr="00BD1203">
        <w:rPr>
          <w:rFonts w:eastAsia="Times New Roman"/>
          <w:i/>
          <w:lang w:eastAsia="ja-JP"/>
        </w:rPr>
        <w:t>reportConfig</w:t>
      </w:r>
      <w:r w:rsidRPr="00BD1203">
        <w:rPr>
          <w:rFonts w:eastAsia="Times New Roman"/>
          <w:lang w:eastAsia="ja-JP"/>
        </w:rPr>
        <w:t>:</w:t>
      </w:r>
    </w:p>
    <w:p w14:paraId="35EA336A" w14:textId="77777777" w:rsidR="00BD1203" w:rsidRPr="00BD1203" w:rsidRDefault="00BD1203" w:rsidP="00BD1203">
      <w:pPr>
        <w:overflowPunct w:val="0"/>
        <w:autoSpaceDE w:val="0"/>
        <w:autoSpaceDN w:val="0"/>
        <w:adjustRightInd w:val="0"/>
        <w:ind w:left="1135" w:hanging="284"/>
        <w:textAlignment w:val="baseline"/>
        <w:rPr>
          <w:rFonts w:eastAsia="Times New Roman"/>
          <w:i/>
          <w:lang w:eastAsia="ja-JP"/>
        </w:rPr>
      </w:pPr>
      <w:r w:rsidRPr="00BD1203">
        <w:rPr>
          <w:rFonts w:eastAsia="DengXian"/>
          <w:lang w:eastAsia="ja-JP"/>
        </w:rPr>
        <w:t>3&gt;</w:t>
      </w:r>
      <w:r w:rsidRPr="00BD1203">
        <w:rPr>
          <w:rFonts w:eastAsia="DengXian"/>
          <w:lang w:eastAsia="ja-JP"/>
        </w:rPr>
        <w:tab/>
        <w:t xml:space="preserve">ignore the </w:t>
      </w:r>
      <w:r w:rsidRPr="00BD1203">
        <w:rPr>
          <w:rFonts w:eastAsia="Times New Roman"/>
          <w:i/>
          <w:lang w:eastAsia="ja-JP"/>
        </w:rPr>
        <w:t>measObject;</w:t>
      </w:r>
    </w:p>
    <w:p w14:paraId="74C33E2D"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for each of the configured DRBs</w:t>
      </w:r>
      <w:r w:rsidRPr="00BD1203">
        <w:rPr>
          <w:rFonts w:eastAsia="Times New Roman"/>
          <w:i/>
          <w:lang w:eastAsia="ja-JP"/>
        </w:rPr>
        <w:t>,</w:t>
      </w:r>
      <w:r w:rsidRPr="00BD1203">
        <w:rPr>
          <w:rFonts w:eastAsia="Times New Roman"/>
          <w:lang w:eastAsia="ja-JP"/>
        </w:rPr>
        <w:t xml:space="preserve"> configure the PDCP layer to perform corresponding average UL PDCP packet delay measurement per DRB;</w:t>
      </w:r>
    </w:p>
    <w:p w14:paraId="013527EE"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DengXian"/>
          <w:lang w:eastAsia="ja-JP"/>
        </w:rPr>
        <w:t>2&gt;</w:t>
      </w:r>
      <w:r w:rsidRPr="00BD1203">
        <w:rPr>
          <w:rFonts w:eastAsia="DengXian"/>
          <w:lang w:eastAsia="ja-JP"/>
        </w:rPr>
        <w:tab/>
        <w:t xml:space="preserve">if the </w:t>
      </w:r>
      <w:r w:rsidRPr="00BD1203">
        <w:rPr>
          <w:rFonts w:eastAsia="DengXian"/>
          <w:i/>
          <w:lang w:eastAsia="ja-JP"/>
        </w:rPr>
        <w:t>ul-ExcessDelayConfig</w:t>
      </w:r>
      <w:r w:rsidRPr="00BD1203">
        <w:rPr>
          <w:rFonts w:eastAsia="DengXian"/>
          <w:lang w:eastAsia="ja-JP"/>
        </w:rPr>
        <w:t xml:space="preserve"> is configured for the </w:t>
      </w:r>
      <w:r w:rsidRPr="00BD1203">
        <w:rPr>
          <w:rFonts w:eastAsia="Times New Roman"/>
          <w:lang w:eastAsia="ja-JP"/>
        </w:rPr>
        <w:t xml:space="preserve">associated </w:t>
      </w:r>
      <w:r w:rsidRPr="00BD1203">
        <w:rPr>
          <w:rFonts w:eastAsia="Times New Roman"/>
          <w:i/>
          <w:lang w:eastAsia="ja-JP"/>
        </w:rPr>
        <w:t>reportConfig</w:t>
      </w:r>
      <w:r w:rsidRPr="00BD1203">
        <w:rPr>
          <w:rFonts w:eastAsia="Times New Roman"/>
          <w:lang w:eastAsia="ja-JP"/>
        </w:rPr>
        <w:t>:</w:t>
      </w:r>
    </w:p>
    <w:p w14:paraId="6F49985F" w14:textId="77777777" w:rsidR="00BD1203" w:rsidRPr="00BD1203" w:rsidRDefault="00BD1203" w:rsidP="00BD1203">
      <w:pPr>
        <w:overflowPunct w:val="0"/>
        <w:autoSpaceDE w:val="0"/>
        <w:autoSpaceDN w:val="0"/>
        <w:adjustRightInd w:val="0"/>
        <w:ind w:left="1135" w:hanging="284"/>
        <w:textAlignment w:val="baseline"/>
        <w:rPr>
          <w:rFonts w:eastAsia="Times New Roman"/>
          <w:i/>
          <w:lang w:eastAsia="ja-JP"/>
        </w:rPr>
      </w:pPr>
      <w:r w:rsidRPr="00BD1203">
        <w:rPr>
          <w:rFonts w:eastAsia="DengXian"/>
          <w:lang w:eastAsia="ja-JP"/>
        </w:rPr>
        <w:t>3&gt;</w:t>
      </w:r>
      <w:r w:rsidRPr="00BD1203">
        <w:rPr>
          <w:rFonts w:eastAsia="DengXian"/>
          <w:lang w:eastAsia="ja-JP"/>
        </w:rPr>
        <w:tab/>
        <w:t xml:space="preserve">ignore the </w:t>
      </w:r>
      <w:r w:rsidRPr="00BD1203">
        <w:rPr>
          <w:rFonts w:eastAsia="Times New Roman"/>
          <w:i/>
          <w:lang w:eastAsia="ja-JP"/>
        </w:rPr>
        <w:t>measObject;</w:t>
      </w:r>
    </w:p>
    <w:p w14:paraId="75675637"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for each of the configured DRBs</w:t>
      </w:r>
      <w:r w:rsidRPr="00BD1203">
        <w:rPr>
          <w:rFonts w:eastAsia="Times New Roman"/>
          <w:i/>
          <w:lang w:eastAsia="ja-JP"/>
        </w:rPr>
        <w:t>,</w:t>
      </w:r>
      <w:r w:rsidRPr="00BD1203">
        <w:rPr>
          <w:rFonts w:eastAsia="Times New Roman"/>
          <w:lang w:eastAsia="ja-JP"/>
        </w:rPr>
        <w:t xml:space="preserve"> configure the PDCP layer to perform corresponding UL PDCP Excess Packet Delay delay measurement according to the configured threshold per DRB;</w:t>
      </w:r>
    </w:p>
    <w:p w14:paraId="18638254" w14:textId="4A9090EC" w:rsidR="00BD1203" w:rsidRDefault="00BD1203" w:rsidP="00BD1203">
      <w:pPr>
        <w:overflowPunct w:val="0"/>
        <w:autoSpaceDE w:val="0"/>
        <w:autoSpaceDN w:val="0"/>
        <w:adjustRightInd w:val="0"/>
        <w:ind w:left="851" w:hanging="284"/>
        <w:textAlignment w:val="baseline"/>
        <w:rPr>
          <w:ins w:id="8" w:author="MediaTek (Felix)" w:date="2023-08-03T10:56:00Z"/>
          <w:rFonts w:eastAsia="Times New Roman"/>
          <w:lang w:eastAsia="ja-JP"/>
        </w:rPr>
      </w:pPr>
      <w:r w:rsidRPr="00BD1203">
        <w:rPr>
          <w:rFonts w:eastAsia="Times New Roman"/>
          <w:lang w:eastAsia="ja-JP"/>
        </w:rPr>
        <w:t>2&gt;</w:t>
      </w:r>
      <w:r w:rsidRPr="00BD1203">
        <w:rPr>
          <w:rFonts w:eastAsia="Times New Roman"/>
          <w:lang w:eastAsia="ja-JP"/>
        </w:rPr>
        <w:tab/>
        <w:t xml:space="preserve">if the </w:t>
      </w:r>
      <w:r w:rsidRPr="00BD1203">
        <w:rPr>
          <w:rFonts w:eastAsia="Times New Roman"/>
          <w:i/>
          <w:lang w:eastAsia="ja-JP"/>
        </w:rPr>
        <w:t>reportType</w:t>
      </w:r>
      <w:r w:rsidRPr="00BD1203">
        <w:rPr>
          <w:rFonts w:eastAsia="Times New Roman"/>
          <w:lang w:eastAsia="ja-JP"/>
        </w:rPr>
        <w:t xml:space="preserve"> for the associated </w:t>
      </w:r>
      <w:r w:rsidRPr="00BD1203">
        <w:rPr>
          <w:rFonts w:eastAsia="Times New Roman"/>
          <w:i/>
          <w:lang w:eastAsia="ja-JP"/>
        </w:rPr>
        <w:t>reportConfig</w:t>
      </w:r>
      <w:r w:rsidRPr="00BD1203">
        <w:rPr>
          <w:rFonts w:eastAsia="Times New Roman"/>
          <w:lang w:eastAsia="ja-JP"/>
        </w:rPr>
        <w:t xml:space="preserve"> is </w:t>
      </w:r>
      <w:r w:rsidRPr="00BD1203">
        <w:rPr>
          <w:rFonts w:eastAsia="Times New Roman"/>
          <w:i/>
          <w:lang w:eastAsia="ja-JP"/>
        </w:rPr>
        <w:t>periodical</w:t>
      </w:r>
      <w:del w:id="9" w:author="MediaTek (Felix)" w:date="2023-08-03T10:57:00Z">
        <w:r w:rsidRPr="00BD1203" w:rsidDel="0024304B">
          <w:rPr>
            <w:rFonts w:eastAsia="Times New Roman"/>
            <w:iCs/>
            <w:lang w:eastAsia="ja-JP"/>
          </w:rPr>
          <w:delText>,</w:delText>
        </w:r>
        <w:r w:rsidRPr="00BD1203" w:rsidDel="0024304B">
          <w:rPr>
            <w:rFonts w:eastAsia="Times New Roman"/>
            <w:lang w:eastAsia="ja-JP"/>
          </w:rPr>
          <w:delText xml:space="preserve"> </w:delText>
        </w:r>
        <w:r w:rsidRPr="00BD1203" w:rsidDel="0024304B">
          <w:rPr>
            <w:rFonts w:eastAsia="Times New Roman"/>
            <w:i/>
            <w:lang w:eastAsia="ja-JP"/>
          </w:rPr>
          <w:delText>ev</w:delText>
        </w:r>
      </w:del>
      <w:del w:id="10" w:author="MediaTek (Felix)" w:date="2023-08-03T10:56:00Z">
        <w:r w:rsidRPr="00BD1203" w:rsidDel="0024304B">
          <w:rPr>
            <w:rFonts w:eastAsia="Times New Roman"/>
            <w:i/>
            <w:lang w:eastAsia="ja-JP"/>
          </w:rPr>
          <w:delText>entTriggered</w:delText>
        </w:r>
      </w:del>
      <w:r w:rsidRPr="00BD1203">
        <w:rPr>
          <w:rFonts w:eastAsia="Times New Roman"/>
          <w:iCs/>
          <w:lang w:eastAsia="ja-JP"/>
        </w:rPr>
        <w:t>;</w:t>
      </w:r>
      <w:r w:rsidRPr="00BD1203">
        <w:rPr>
          <w:rFonts w:eastAsia="Times New Roman"/>
          <w:lang w:eastAsia="ja-JP"/>
        </w:rPr>
        <w:t xml:space="preserve"> or</w:t>
      </w:r>
    </w:p>
    <w:p w14:paraId="472F5054" w14:textId="75501BAB" w:rsidR="0024304B" w:rsidRPr="00BD1203" w:rsidRDefault="0024304B" w:rsidP="0024304B">
      <w:pPr>
        <w:overflowPunct w:val="0"/>
        <w:autoSpaceDE w:val="0"/>
        <w:autoSpaceDN w:val="0"/>
        <w:adjustRightInd w:val="0"/>
        <w:ind w:left="851" w:hanging="284"/>
        <w:textAlignment w:val="baseline"/>
        <w:rPr>
          <w:ins w:id="11" w:author="MediaTek (Felix)" w:date="2023-08-03T10:56:00Z"/>
          <w:rFonts w:eastAsia="Times New Roman"/>
          <w:lang w:eastAsia="ja-JP"/>
        </w:rPr>
      </w:pPr>
      <w:ins w:id="12" w:author="MediaTek (Felix)" w:date="2023-08-03T10:56:00Z">
        <w:r w:rsidRPr="00BD1203">
          <w:rPr>
            <w:rFonts w:eastAsia="Times New Roman"/>
            <w:lang w:eastAsia="ja-JP"/>
          </w:rPr>
          <w:t>2&gt;</w:t>
        </w:r>
        <w:r w:rsidRPr="00BD1203">
          <w:rPr>
            <w:rFonts w:eastAsia="Times New Roman"/>
            <w:lang w:eastAsia="ja-JP"/>
          </w:rPr>
          <w:tab/>
          <w:t xml:space="preserve">if the </w:t>
        </w:r>
        <w:r w:rsidRPr="00BD1203">
          <w:rPr>
            <w:rFonts w:eastAsia="Times New Roman"/>
            <w:i/>
            <w:lang w:eastAsia="ja-JP"/>
          </w:rPr>
          <w:t>reportType</w:t>
        </w:r>
        <w:r w:rsidRPr="00BD1203">
          <w:rPr>
            <w:rFonts w:eastAsia="Times New Roman"/>
            <w:lang w:eastAsia="ja-JP"/>
          </w:rPr>
          <w:t xml:space="preserve"> for the associated </w:t>
        </w:r>
        <w:r w:rsidRPr="00BD1203">
          <w:rPr>
            <w:rFonts w:eastAsia="Times New Roman"/>
            <w:i/>
            <w:lang w:eastAsia="ja-JP"/>
          </w:rPr>
          <w:t>reportConfig</w:t>
        </w:r>
        <w:r w:rsidRPr="00BD1203">
          <w:rPr>
            <w:rFonts w:eastAsia="Times New Roman"/>
            <w:lang w:eastAsia="ja-JP"/>
          </w:rPr>
          <w:t xml:space="preserve"> is </w:t>
        </w:r>
        <w:r w:rsidRPr="00BD1203">
          <w:rPr>
            <w:rFonts w:eastAsia="Times New Roman"/>
            <w:i/>
            <w:lang w:eastAsia="ja-JP"/>
          </w:rPr>
          <w:t>eventTriggered</w:t>
        </w:r>
      </w:ins>
      <w:ins w:id="13" w:author="MediaTek (Felix)" w:date="2023-08-03T10:58:00Z">
        <w:r w:rsidRPr="0024304B">
          <w:rPr>
            <w:rFonts w:eastAsia="Times New Roman"/>
            <w:lang w:eastAsia="ja-JP"/>
          </w:rPr>
          <w:t xml:space="preserve"> </w:t>
        </w:r>
        <w:r w:rsidRPr="00BD1203">
          <w:rPr>
            <w:rFonts w:eastAsia="Times New Roman"/>
            <w:lang w:eastAsia="ja-JP"/>
          </w:rPr>
          <w:t>and</w:t>
        </w:r>
        <w:r>
          <w:rPr>
            <w:rFonts w:eastAsia="Times New Roman"/>
            <w:lang w:eastAsia="ja-JP"/>
          </w:rPr>
          <w:t xml:space="preserve"> </w:t>
        </w:r>
      </w:ins>
      <w:ins w:id="14" w:author="MediaTek (Felix)" w:date="2023-08-03T14:52:00Z">
        <w:r w:rsidR="00156E0C">
          <w:rPr>
            <w:rFonts w:eastAsia="Times New Roman"/>
            <w:i/>
            <w:iCs/>
            <w:lang w:eastAsia="ja-JP"/>
          </w:rPr>
          <w:t>con</w:t>
        </w:r>
      </w:ins>
      <w:ins w:id="15" w:author="MediaTek (Felix)" w:date="2023-08-03T14:53:00Z">
        <w:r w:rsidR="00156E0C">
          <w:rPr>
            <w:rFonts w:eastAsia="Times New Roman"/>
            <w:i/>
            <w:iCs/>
            <w:lang w:eastAsia="ja-JP"/>
          </w:rPr>
          <w:t>dPreMeasId</w:t>
        </w:r>
      </w:ins>
      <w:ins w:id="16" w:author="MediaTek (Felix)" w:date="2023-08-03T10:59:00Z">
        <w:r>
          <w:rPr>
            <w:rFonts w:eastAsia="Times New Roman"/>
            <w:lang w:eastAsia="ja-JP"/>
          </w:rPr>
          <w:t xml:space="preserve"> is not </w:t>
        </w:r>
      </w:ins>
      <w:ins w:id="17" w:author="MediaTek (Felix)" w:date="2023-08-03T14:28:00Z">
        <w:r w:rsidR="00A86000">
          <w:rPr>
            <w:rFonts w:eastAsia="Times New Roman"/>
            <w:lang w:eastAsia="ja-JP"/>
          </w:rPr>
          <w:t>configur</w:t>
        </w:r>
      </w:ins>
      <w:ins w:id="18" w:author="MediaTek (Felix)" w:date="2023-08-03T14:29:00Z">
        <w:r w:rsidR="00A86000">
          <w:rPr>
            <w:rFonts w:eastAsia="Times New Roman"/>
            <w:lang w:eastAsia="ja-JP"/>
          </w:rPr>
          <w:t xml:space="preserve">ed for the </w:t>
        </w:r>
        <w:r w:rsidR="00A86000" w:rsidRPr="00BD1203">
          <w:rPr>
            <w:rFonts w:eastAsia="Times New Roman"/>
            <w:i/>
            <w:lang w:eastAsia="ja-JP"/>
          </w:rPr>
          <w:t>reportType</w:t>
        </w:r>
      </w:ins>
      <w:ins w:id="19" w:author="MediaTek (Felix)" w:date="2023-08-03T10:56:00Z">
        <w:r w:rsidRPr="00BD1203">
          <w:rPr>
            <w:rFonts w:eastAsia="Times New Roman"/>
            <w:iCs/>
            <w:lang w:eastAsia="ja-JP"/>
          </w:rPr>
          <w:t>;</w:t>
        </w:r>
        <w:r w:rsidRPr="00BD1203">
          <w:rPr>
            <w:rFonts w:eastAsia="Times New Roman"/>
            <w:lang w:eastAsia="ja-JP"/>
          </w:rPr>
          <w:t xml:space="preserve"> or</w:t>
        </w:r>
      </w:ins>
    </w:p>
    <w:p w14:paraId="27149716" w14:textId="32FE5095" w:rsidR="0024304B" w:rsidRPr="00BD1203" w:rsidDel="0024304B" w:rsidRDefault="0024304B" w:rsidP="0024304B">
      <w:pPr>
        <w:overflowPunct w:val="0"/>
        <w:autoSpaceDE w:val="0"/>
        <w:autoSpaceDN w:val="0"/>
        <w:adjustRightInd w:val="0"/>
        <w:ind w:left="851" w:hanging="284"/>
        <w:textAlignment w:val="baseline"/>
        <w:rPr>
          <w:del w:id="20" w:author="MediaTek (Felix)" w:date="2023-08-03T10:56:00Z"/>
          <w:rFonts w:eastAsia="Times New Roman"/>
          <w:lang w:eastAsia="ja-JP"/>
        </w:rPr>
      </w:pPr>
      <w:ins w:id="21" w:author="MediaTek (Felix)" w:date="2023-08-03T10:56:00Z">
        <w:r w:rsidRPr="00BD1203">
          <w:rPr>
            <w:rFonts w:eastAsia="Times New Roman"/>
            <w:lang w:eastAsia="ja-JP"/>
          </w:rPr>
          <w:t>2&gt;</w:t>
        </w:r>
        <w:r w:rsidRPr="00BD1203">
          <w:rPr>
            <w:rFonts w:eastAsia="Times New Roman"/>
            <w:lang w:eastAsia="ja-JP"/>
          </w:rPr>
          <w:tab/>
          <w:t xml:space="preserve">if the </w:t>
        </w:r>
        <w:r w:rsidRPr="00BD1203">
          <w:rPr>
            <w:rFonts w:eastAsia="Times New Roman"/>
            <w:i/>
            <w:lang w:eastAsia="ja-JP"/>
          </w:rPr>
          <w:t>reportType</w:t>
        </w:r>
        <w:r w:rsidRPr="00BD1203">
          <w:rPr>
            <w:rFonts w:eastAsia="Times New Roman"/>
            <w:lang w:eastAsia="ja-JP"/>
          </w:rPr>
          <w:t xml:space="preserve"> for the associated </w:t>
        </w:r>
        <w:r w:rsidRPr="00BD1203">
          <w:rPr>
            <w:rFonts w:eastAsia="Times New Roman"/>
            <w:i/>
            <w:lang w:eastAsia="ja-JP"/>
          </w:rPr>
          <w:t>reportConfig</w:t>
        </w:r>
        <w:r w:rsidRPr="00BD1203">
          <w:rPr>
            <w:rFonts w:eastAsia="Times New Roman"/>
            <w:lang w:eastAsia="ja-JP"/>
          </w:rPr>
          <w:t xml:space="preserve"> is </w:t>
        </w:r>
      </w:ins>
      <w:ins w:id="22" w:author="MediaTek (Felix)" w:date="2023-08-03T10:58:00Z">
        <w:r w:rsidRPr="00BD1203">
          <w:rPr>
            <w:rFonts w:eastAsia="Times New Roman"/>
            <w:i/>
            <w:lang w:eastAsia="ja-JP"/>
          </w:rPr>
          <w:t>eventTriggered</w:t>
        </w:r>
      </w:ins>
      <w:ins w:id="23" w:author="MediaTek (Felix)" w:date="2023-08-03T14:54:00Z">
        <w:r w:rsidR="00156E0C">
          <w:rPr>
            <w:rFonts w:eastAsia="Times New Roman"/>
            <w:iCs/>
            <w:lang w:eastAsia="ja-JP"/>
          </w:rPr>
          <w:t xml:space="preserve"> </w:t>
        </w:r>
      </w:ins>
      <w:ins w:id="24" w:author="MediaTek (Felix)" w:date="2023-08-03T14:50:00Z">
        <w:r w:rsidR="00A86000">
          <w:rPr>
            <w:rFonts w:eastAsia="Times New Roman"/>
            <w:iCs/>
            <w:lang w:eastAsia="ja-JP"/>
          </w:rPr>
          <w:t xml:space="preserve">and </w:t>
        </w:r>
      </w:ins>
      <w:ins w:id="25" w:author="MediaTek (Felix)" w:date="2023-08-03T12:01:00Z">
        <w:r w:rsidR="00E17B94">
          <w:rPr>
            <w:rFonts w:eastAsia="Times New Roman"/>
            <w:iCs/>
            <w:lang w:eastAsia="ja-JP"/>
          </w:rPr>
          <w:t>the</w:t>
        </w:r>
      </w:ins>
      <w:ins w:id="26" w:author="MediaTek (Felix)" w:date="2023-08-03T14:32:00Z">
        <w:r w:rsidR="00A86000">
          <w:rPr>
            <w:rFonts w:eastAsia="Times New Roman"/>
            <w:iCs/>
            <w:lang w:eastAsia="ja-JP"/>
          </w:rPr>
          <w:t xml:space="preserve"> </w:t>
        </w:r>
        <w:r w:rsidR="00A86000" w:rsidRPr="00A86000">
          <w:rPr>
            <w:rFonts w:eastAsia="Times New Roman"/>
            <w:iCs/>
            <w:lang w:eastAsia="ja-JP"/>
          </w:rPr>
          <w:t xml:space="preserve">strongest cell detected in the </w:t>
        </w:r>
        <w:r w:rsidR="00A86000" w:rsidRPr="00A86000">
          <w:rPr>
            <w:rFonts w:eastAsia="Times New Roman"/>
            <w:i/>
            <w:lang w:eastAsia="ja-JP"/>
          </w:rPr>
          <w:t>measObject</w:t>
        </w:r>
      </w:ins>
      <w:ins w:id="27" w:author="MediaTek (Felix)" w:date="2023-08-03T12:01:00Z">
        <w:r w:rsidR="00E17B94">
          <w:rPr>
            <w:rFonts w:eastAsia="Times New Roman"/>
            <w:iCs/>
            <w:lang w:eastAsia="ja-JP"/>
          </w:rPr>
          <w:t xml:space="preserve"> </w:t>
        </w:r>
      </w:ins>
      <w:ins w:id="28" w:author="MediaTek (Felix)" w:date="2023-08-03T14:42:00Z">
        <w:r w:rsidR="00A86000" w:rsidRPr="00A86000">
          <w:rPr>
            <w:rFonts w:eastAsia="Times New Roman"/>
            <w:iCs/>
            <w:lang w:eastAsia="ja-JP"/>
          </w:rPr>
          <w:t>associated</w:t>
        </w:r>
        <w:r w:rsidR="00A86000">
          <w:rPr>
            <w:rFonts w:eastAsia="Times New Roman"/>
            <w:iCs/>
            <w:lang w:eastAsia="ja-JP"/>
          </w:rPr>
          <w:t xml:space="preserve"> with</w:t>
        </w:r>
      </w:ins>
      <w:ins w:id="29" w:author="MediaTek (Felix)" w:date="2023-08-03T14:43:00Z">
        <w:r w:rsidR="00A86000">
          <w:rPr>
            <w:rFonts w:eastAsia="Times New Roman"/>
            <w:iCs/>
            <w:lang w:eastAsia="ja-JP"/>
          </w:rPr>
          <w:t xml:space="preserve"> the</w:t>
        </w:r>
      </w:ins>
      <w:ins w:id="30" w:author="MediaTek (Felix)" w:date="2023-08-03T14:46:00Z">
        <w:r w:rsidR="00A86000">
          <w:rPr>
            <w:rFonts w:eastAsia="Times New Roman"/>
            <w:iCs/>
            <w:lang w:eastAsia="ja-JP"/>
          </w:rPr>
          <w:t xml:space="preserve"> </w:t>
        </w:r>
      </w:ins>
      <w:ins w:id="31" w:author="MediaTek (Felix)" w:date="2023-08-03T14:42:00Z">
        <w:r w:rsidR="00A86000">
          <w:rPr>
            <w:rFonts w:eastAsia="Times New Roman"/>
            <w:iCs/>
            <w:lang w:eastAsia="ja-JP"/>
          </w:rPr>
          <w:t xml:space="preserve">measurement </w:t>
        </w:r>
      </w:ins>
      <w:ins w:id="32" w:author="MediaTek (Felix)" w:date="2023-08-03T14:46:00Z">
        <w:r w:rsidR="00A86000">
          <w:rPr>
            <w:rFonts w:eastAsia="Times New Roman"/>
            <w:iCs/>
            <w:lang w:eastAsia="ja-JP"/>
          </w:rPr>
          <w:t xml:space="preserve">identify </w:t>
        </w:r>
      </w:ins>
      <w:ins w:id="33" w:author="MediaTek (Felix)" w:date="2023-08-03T14:51:00Z">
        <w:r w:rsidR="00A86000">
          <w:rPr>
            <w:rFonts w:eastAsia="Times New Roman"/>
            <w:iCs/>
            <w:lang w:eastAsia="ja-JP"/>
          </w:rPr>
          <w:t>configured</w:t>
        </w:r>
      </w:ins>
      <w:ins w:id="34" w:author="MediaTek (Felix)" w:date="2023-08-03T14:46:00Z">
        <w:r w:rsidR="00A86000">
          <w:rPr>
            <w:rFonts w:eastAsia="Times New Roman"/>
            <w:iCs/>
            <w:lang w:eastAsia="ja-JP"/>
          </w:rPr>
          <w:t xml:space="preserve"> by </w:t>
        </w:r>
      </w:ins>
      <w:ins w:id="35" w:author="MediaTek (Felix)" w:date="2023-08-03T14:53:00Z">
        <w:r w:rsidR="00156E0C">
          <w:rPr>
            <w:rFonts w:eastAsia="Times New Roman"/>
            <w:i/>
            <w:iCs/>
            <w:lang w:eastAsia="ja-JP"/>
          </w:rPr>
          <w:t xml:space="preserve">condPreMeasId </w:t>
        </w:r>
      </w:ins>
      <w:ins w:id="36" w:author="MediaTek (Felix)" w:date="2023-08-03T14:47:00Z">
        <w:r w:rsidR="00A86000">
          <w:rPr>
            <w:rFonts w:eastAsia="Times New Roman"/>
            <w:iCs/>
            <w:lang w:eastAsia="ja-JP"/>
          </w:rPr>
          <w:t xml:space="preserve">does not </w:t>
        </w:r>
      </w:ins>
      <w:ins w:id="37" w:author="MediaTek (Felix)" w:date="2023-08-03T14:48:00Z">
        <w:r w:rsidR="00A86000">
          <w:rPr>
            <w:rFonts w:eastAsia="Times New Roman"/>
            <w:iCs/>
            <w:lang w:eastAsia="ja-JP"/>
          </w:rPr>
          <w:t>fulfil</w:t>
        </w:r>
      </w:ins>
      <w:ins w:id="38" w:author="MediaTek (Felix)" w:date="2023-08-03T14:47:00Z">
        <w:r w:rsidR="00A86000">
          <w:rPr>
            <w:rFonts w:eastAsia="Times New Roman"/>
            <w:iCs/>
            <w:lang w:eastAsia="ja-JP"/>
          </w:rPr>
          <w:t xml:space="preserve"> the </w:t>
        </w:r>
      </w:ins>
      <w:ins w:id="39" w:author="MediaTek (Felix)" w:date="2023-08-03T14:48:00Z">
        <w:r w:rsidR="00A86000">
          <w:rPr>
            <w:rFonts w:eastAsia="Times New Roman"/>
            <w:iCs/>
            <w:lang w:eastAsia="ja-JP"/>
          </w:rPr>
          <w:t>e</w:t>
        </w:r>
        <w:r w:rsidR="00A86000" w:rsidRPr="00A86000">
          <w:rPr>
            <w:rFonts w:eastAsia="Times New Roman"/>
            <w:iCs/>
            <w:lang w:eastAsia="ja-JP"/>
          </w:rPr>
          <w:t>ntering condition</w:t>
        </w:r>
      </w:ins>
      <w:ins w:id="40" w:author="MediaTek (Felix)" w:date="2023-08-03T14:50:00Z">
        <w:r w:rsidR="00A86000">
          <w:rPr>
            <w:rFonts w:eastAsia="Times New Roman"/>
            <w:iCs/>
            <w:lang w:eastAsia="ja-JP"/>
          </w:rPr>
          <w:t xml:space="preserve"> defined in the </w:t>
        </w:r>
        <w:r w:rsidR="00A86000" w:rsidRPr="00BD1203">
          <w:rPr>
            <w:rFonts w:eastAsia="Times New Roman"/>
            <w:i/>
            <w:lang w:eastAsia="ja-JP"/>
          </w:rPr>
          <w:t>reportConfig</w:t>
        </w:r>
        <w:r w:rsidR="00A86000" w:rsidRPr="00A86000">
          <w:rPr>
            <w:rFonts w:eastAsia="Times New Roman"/>
            <w:iCs/>
            <w:lang w:eastAsia="ja-JP"/>
          </w:rPr>
          <w:t xml:space="preserve"> associated</w:t>
        </w:r>
        <w:r w:rsidR="00A86000">
          <w:rPr>
            <w:rFonts w:eastAsia="Times New Roman"/>
            <w:iCs/>
            <w:lang w:eastAsia="ja-JP"/>
          </w:rPr>
          <w:t xml:space="preserve"> with the measurement identify </w:t>
        </w:r>
      </w:ins>
      <w:ins w:id="41" w:author="MediaTek (Felix)" w:date="2023-08-03T14:51:00Z">
        <w:r w:rsidR="00A86000">
          <w:rPr>
            <w:rFonts w:eastAsia="Times New Roman"/>
            <w:iCs/>
            <w:lang w:eastAsia="ja-JP"/>
          </w:rPr>
          <w:t>configured</w:t>
        </w:r>
      </w:ins>
      <w:ins w:id="42" w:author="MediaTek (Felix)" w:date="2023-08-03T14:50:00Z">
        <w:r w:rsidR="00A86000">
          <w:rPr>
            <w:rFonts w:eastAsia="Times New Roman"/>
            <w:iCs/>
            <w:lang w:eastAsia="ja-JP"/>
          </w:rPr>
          <w:t xml:space="preserve"> by </w:t>
        </w:r>
      </w:ins>
      <w:ins w:id="43" w:author="MediaTek (Felix)" w:date="2023-08-03T14:53:00Z">
        <w:r w:rsidR="00156E0C">
          <w:rPr>
            <w:rFonts w:eastAsia="Times New Roman"/>
            <w:i/>
            <w:iCs/>
            <w:lang w:eastAsia="ja-JP"/>
          </w:rPr>
          <w:t>condPreMeasId</w:t>
        </w:r>
      </w:ins>
      <w:ins w:id="44" w:author="MediaTek (Felix)" w:date="2023-08-03T10:56:00Z">
        <w:r w:rsidRPr="00BD1203">
          <w:rPr>
            <w:rFonts w:eastAsia="Times New Roman"/>
            <w:iCs/>
            <w:lang w:eastAsia="ja-JP"/>
          </w:rPr>
          <w:t>;</w:t>
        </w:r>
        <w:r w:rsidRPr="00BD1203">
          <w:rPr>
            <w:rFonts w:eastAsia="Times New Roman"/>
            <w:lang w:eastAsia="ja-JP"/>
          </w:rPr>
          <w:t xml:space="preserve"> or</w:t>
        </w:r>
      </w:ins>
    </w:p>
    <w:p w14:paraId="3C8B9E38"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r w:rsidRPr="00BD1203">
        <w:rPr>
          <w:rFonts w:eastAsia="Times New Roman"/>
          <w:i/>
          <w:lang w:eastAsia="ja-JP"/>
        </w:rPr>
        <w:t>reportType</w:t>
      </w:r>
      <w:r w:rsidRPr="00BD1203">
        <w:rPr>
          <w:rFonts w:eastAsia="Times New Roman"/>
          <w:lang w:eastAsia="ja-JP"/>
        </w:rPr>
        <w:t xml:space="preserve"> for the associated </w:t>
      </w:r>
      <w:r w:rsidRPr="00BD1203">
        <w:rPr>
          <w:rFonts w:eastAsia="Times New Roman"/>
          <w:i/>
          <w:lang w:eastAsia="ja-JP"/>
        </w:rPr>
        <w:t>reportConfig</w:t>
      </w:r>
      <w:r w:rsidRPr="00BD1203">
        <w:rPr>
          <w:rFonts w:eastAsia="Times New Roman"/>
          <w:lang w:eastAsia="ja-JP"/>
        </w:rPr>
        <w:t xml:space="preserve"> is </w:t>
      </w:r>
      <w:r w:rsidRPr="00BD1203">
        <w:rPr>
          <w:rFonts w:eastAsia="Times New Roman"/>
          <w:i/>
          <w:lang w:eastAsia="ja-JP"/>
        </w:rPr>
        <w:t>condTriggerConfig,</w:t>
      </w:r>
      <w:r w:rsidRPr="00BD1203">
        <w:rPr>
          <w:rFonts w:eastAsia="Times New Roman"/>
          <w:lang w:eastAsia="ja-JP"/>
        </w:rPr>
        <w:t xml:space="preserve"> the </w:t>
      </w:r>
      <w:r w:rsidRPr="00BD1203">
        <w:rPr>
          <w:rFonts w:eastAsia="Times New Roman"/>
          <w:i/>
          <w:lang w:eastAsia="ja-JP"/>
        </w:rPr>
        <w:t>measId</w:t>
      </w:r>
      <w:r w:rsidRPr="00BD1203">
        <w:rPr>
          <w:rFonts w:eastAsia="Times New Roman"/>
          <w:lang w:eastAsia="ja-JP"/>
        </w:rPr>
        <w:t xml:space="preserve"> is within the MCG </w:t>
      </w:r>
      <w:r w:rsidRPr="00BD1203">
        <w:rPr>
          <w:rFonts w:eastAsia="Times New Roman"/>
          <w:i/>
          <w:lang w:eastAsia="ja-JP"/>
        </w:rPr>
        <w:t xml:space="preserve">measConfig </w:t>
      </w:r>
      <w:r w:rsidRPr="00BD1203">
        <w:rPr>
          <w:rFonts w:eastAsia="Times New Roman"/>
          <w:lang w:eastAsia="ja-JP"/>
        </w:rPr>
        <w:t xml:space="preserve">and is indicated in the </w:t>
      </w:r>
      <w:r w:rsidRPr="00BD1203">
        <w:rPr>
          <w:rFonts w:eastAsia="Times New Roman"/>
          <w:i/>
          <w:lang w:eastAsia="ja-JP"/>
        </w:rPr>
        <w:t>condExecutionCond</w:t>
      </w:r>
      <w:r w:rsidRPr="00BD1203">
        <w:rPr>
          <w:rFonts w:eastAsia="Times New Roman"/>
          <w:lang w:eastAsia="ja-JP"/>
        </w:rPr>
        <w:t xml:space="preserve"> associated to a </w:t>
      </w:r>
      <w:r w:rsidRPr="00BD1203">
        <w:rPr>
          <w:rFonts w:eastAsia="Times New Roman"/>
          <w:i/>
          <w:lang w:eastAsia="ja-JP"/>
        </w:rPr>
        <w:t>condReconfigId</w:t>
      </w:r>
      <w:r w:rsidRPr="00BD1203">
        <w:rPr>
          <w:rFonts w:eastAsia="Times New Roman"/>
          <w:lang w:eastAsia="ja-JP"/>
        </w:rPr>
        <w:t xml:space="preserve"> in the MCG</w:t>
      </w:r>
      <w:r w:rsidRPr="00BD1203">
        <w:rPr>
          <w:rFonts w:eastAsia="Times New Roman"/>
          <w:i/>
          <w:lang w:eastAsia="ja-JP"/>
        </w:rPr>
        <w:t xml:space="preserve"> VarConditionalReconfig</w:t>
      </w:r>
      <w:r w:rsidRPr="00BD1203">
        <w:rPr>
          <w:rFonts w:eastAsia="Times New Roman"/>
          <w:lang w:eastAsia="ja-JP"/>
        </w:rPr>
        <w:t xml:space="preserve"> (for CHO, CPA or MN-initiated inter-SN CPC in NR-DC); or</w:t>
      </w:r>
    </w:p>
    <w:p w14:paraId="53418BAE"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r w:rsidRPr="00BD1203">
        <w:rPr>
          <w:rFonts w:eastAsia="Times New Roman"/>
          <w:i/>
          <w:lang w:eastAsia="ja-JP"/>
        </w:rPr>
        <w:t>reportType</w:t>
      </w:r>
      <w:r w:rsidRPr="00BD1203">
        <w:rPr>
          <w:rFonts w:eastAsia="Times New Roman"/>
          <w:lang w:eastAsia="ja-JP"/>
        </w:rPr>
        <w:t xml:space="preserve"> for the associated </w:t>
      </w:r>
      <w:r w:rsidRPr="00BD1203">
        <w:rPr>
          <w:rFonts w:eastAsia="Times New Roman"/>
          <w:i/>
          <w:lang w:eastAsia="ja-JP"/>
        </w:rPr>
        <w:t>reportConfig</w:t>
      </w:r>
      <w:r w:rsidRPr="00BD1203">
        <w:rPr>
          <w:rFonts w:eastAsia="Times New Roman"/>
          <w:lang w:eastAsia="ja-JP"/>
        </w:rPr>
        <w:t xml:space="preserve"> is </w:t>
      </w:r>
      <w:r w:rsidRPr="00BD1203">
        <w:rPr>
          <w:rFonts w:eastAsia="Times New Roman"/>
          <w:i/>
          <w:lang w:eastAsia="ja-JP"/>
        </w:rPr>
        <w:t>condTriggerConfig</w:t>
      </w:r>
      <w:r w:rsidRPr="00BD1203">
        <w:rPr>
          <w:rFonts w:eastAsia="Times New Roman"/>
          <w:lang w:eastAsia="ja-JP"/>
        </w:rPr>
        <w:t xml:space="preserve">, the </w:t>
      </w:r>
      <w:r w:rsidRPr="00BD1203">
        <w:rPr>
          <w:rFonts w:eastAsia="Times New Roman"/>
          <w:i/>
          <w:lang w:eastAsia="ja-JP"/>
        </w:rPr>
        <w:t>measId</w:t>
      </w:r>
      <w:r w:rsidRPr="00BD1203">
        <w:rPr>
          <w:rFonts w:eastAsia="Times New Roman"/>
          <w:lang w:eastAsia="ja-JP"/>
        </w:rPr>
        <w:t xml:space="preserve"> is within the SCG </w:t>
      </w:r>
      <w:r w:rsidRPr="00BD1203">
        <w:rPr>
          <w:rFonts w:eastAsia="Times New Roman"/>
          <w:i/>
          <w:lang w:eastAsia="ja-JP"/>
        </w:rPr>
        <w:t>VarMeasConfig</w:t>
      </w:r>
      <w:r w:rsidRPr="00BD1203">
        <w:rPr>
          <w:rFonts w:eastAsia="Times New Roman"/>
          <w:lang w:eastAsia="ja-JP"/>
        </w:rPr>
        <w:t xml:space="preserve"> and is indicated in the </w:t>
      </w:r>
      <w:r w:rsidRPr="00BD1203">
        <w:rPr>
          <w:rFonts w:eastAsia="Times New Roman"/>
          <w:i/>
          <w:lang w:eastAsia="ja-JP"/>
        </w:rPr>
        <w:t>condExecutionCond</w:t>
      </w:r>
      <w:r w:rsidRPr="00BD1203">
        <w:rPr>
          <w:rFonts w:eastAsia="Times New Roman"/>
          <w:lang w:eastAsia="ja-JP"/>
        </w:rPr>
        <w:t xml:space="preserve"> associated to a </w:t>
      </w:r>
      <w:r w:rsidRPr="00BD1203">
        <w:rPr>
          <w:rFonts w:eastAsia="Times New Roman"/>
          <w:i/>
          <w:lang w:eastAsia="ja-JP"/>
        </w:rPr>
        <w:t>condReconfigId</w:t>
      </w:r>
      <w:r w:rsidRPr="00BD1203">
        <w:rPr>
          <w:rFonts w:eastAsia="Times New Roman"/>
          <w:lang w:eastAsia="ja-JP"/>
        </w:rPr>
        <w:t xml:space="preserve"> in the SCG </w:t>
      </w:r>
      <w:r w:rsidRPr="00BD1203">
        <w:rPr>
          <w:rFonts w:eastAsia="Times New Roman"/>
          <w:i/>
          <w:lang w:eastAsia="ja-JP"/>
        </w:rPr>
        <w:t>VarConditionalReconfig</w:t>
      </w:r>
      <w:r w:rsidRPr="00BD1203">
        <w:rPr>
          <w:rFonts w:eastAsia="Times New Roman"/>
          <w:lang w:eastAsia="ja-JP"/>
        </w:rPr>
        <w:t xml:space="preserve"> (for intra-SN CPC); or</w:t>
      </w:r>
    </w:p>
    <w:p w14:paraId="14987B0A"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r w:rsidRPr="00BD1203">
        <w:rPr>
          <w:rFonts w:eastAsia="Times New Roman"/>
          <w:i/>
          <w:lang w:eastAsia="ja-JP"/>
        </w:rPr>
        <w:t>reportType</w:t>
      </w:r>
      <w:r w:rsidRPr="00BD1203">
        <w:rPr>
          <w:rFonts w:eastAsia="Times New Roman"/>
          <w:lang w:eastAsia="ja-JP"/>
        </w:rPr>
        <w:t xml:space="preserve"> for the associated </w:t>
      </w:r>
      <w:r w:rsidRPr="00BD1203">
        <w:rPr>
          <w:rFonts w:eastAsia="Times New Roman"/>
          <w:i/>
          <w:lang w:eastAsia="ja-JP"/>
        </w:rPr>
        <w:t>reportConfig</w:t>
      </w:r>
      <w:r w:rsidRPr="00BD1203">
        <w:rPr>
          <w:rFonts w:eastAsia="Times New Roman"/>
          <w:lang w:eastAsia="ja-JP"/>
        </w:rPr>
        <w:t xml:space="preserve"> is </w:t>
      </w:r>
      <w:r w:rsidRPr="00BD1203">
        <w:rPr>
          <w:rFonts w:eastAsia="Times New Roman"/>
          <w:i/>
          <w:lang w:eastAsia="ja-JP"/>
        </w:rPr>
        <w:t>condTriggerConfig</w:t>
      </w:r>
      <w:r w:rsidRPr="00BD1203">
        <w:rPr>
          <w:rFonts w:eastAsia="Times New Roman"/>
          <w:lang w:eastAsia="ja-JP"/>
        </w:rPr>
        <w:t xml:space="preserve">, the </w:t>
      </w:r>
      <w:r w:rsidRPr="00BD1203">
        <w:rPr>
          <w:rFonts w:eastAsia="Times New Roman"/>
          <w:i/>
          <w:lang w:eastAsia="ja-JP"/>
        </w:rPr>
        <w:t>measId</w:t>
      </w:r>
      <w:r w:rsidRPr="00BD1203">
        <w:rPr>
          <w:rFonts w:eastAsia="Times New Roman"/>
          <w:lang w:eastAsia="ja-JP"/>
        </w:rPr>
        <w:t xml:space="preserve"> is within the SCG </w:t>
      </w:r>
      <w:r w:rsidRPr="00BD1203">
        <w:rPr>
          <w:rFonts w:eastAsia="Times New Roman"/>
          <w:i/>
          <w:lang w:eastAsia="ja-JP"/>
        </w:rPr>
        <w:t>VarMeasConfig</w:t>
      </w:r>
      <w:r w:rsidRPr="00BD1203">
        <w:rPr>
          <w:rFonts w:eastAsia="Times New Roman"/>
          <w:lang w:eastAsia="ja-JP"/>
        </w:rPr>
        <w:t xml:space="preserve"> and is indicated in the </w:t>
      </w:r>
      <w:r w:rsidRPr="00BD1203">
        <w:rPr>
          <w:rFonts w:eastAsia="Times New Roman"/>
          <w:i/>
          <w:lang w:eastAsia="ja-JP"/>
        </w:rPr>
        <w:t>condExecutionCondSCG</w:t>
      </w:r>
      <w:r w:rsidRPr="00BD1203">
        <w:rPr>
          <w:rFonts w:eastAsia="Times New Roman"/>
          <w:lang w:eastAsia="ja-JP"/>
        </w:rPr>
        <w:t xml:space="preserve"> associated to a </w:t>
      </w:r>
      <w:r w:rsidRPr="00BD1203">
        <w:rPr>
          <w:rFonts w:eastAsia="Times New Roman"/>
          <w:i/>
          <w:lang w:eastAsia="ja-JP"/>
        </w:rPr>
        <w:t>condReconfigId</w:t>
      </w:r>
      <w:r w:rsidRPr="00BD1203">
        <w:rPr>
          <w:rFonts w:eastAsia="Times New Roman"/>
          <w:lang w:eastAsia="ja-JP"/>
        </w:rPr>
        <w:t xml:space="preserve"> in the MCG </w:t>
      </w:r>
      <w:r w:rsidRPr="00BD1203">
        <w:rPr>
          <w:rFonts w:eastAsia="Times New Roman"/>
          <w:i/>
          <w:lang w:eastAsia="ja-JP"/>
        </w:rPr>
        <w:t>VarConditionalReconfig</w:t>
      </w:r>
      <w:r w:rsidRPr="00BD1203">
        <w:rPr>
          <w:rFonts w:eastAsia="Times New Roman"/>
          <w:lang w:eastAsia="ja-JP"/>
        </w:rPr>
        <w:t xml:space="preserve"> (for SN-initiated inter-SN CPC in NR-DC); or</w:t>
      </w:r>
    </w:p>
    <w:p w14:paraId="38B4E688"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lastRenderedPageBreak/>
        <w:t>2&gt;</w:t>
      </w:r>
      <w:r w:rsidRPr="00BD1203">
        <w:rPr>
          <w:rFonts w:eastAsia="Times New Roman"/>
          <w:lang w:eastAsia="ja-JP"/>
        </w:rPr>
        <w:tab/>
        <w:t xml:space="preserve">if the </w:t>
      </w:r>
      <w:r w:rsidRPr="00BD1203">
        <w:rPr>
          <w:rFonts w:eastAsia="Times New Roman"/>
          <w:i/>
          <w:lang w:eastAsia="ja-JP"/>
        </w:rPr>
        <w:t>reportType</w:t>
      </w:r>
      <w:r w:rsidRPr="00BD1203">
        <w:rPr>
          <w:rFonts w:eastAsia="Times New Roman"/>
          <w:lang w:eastAsia="ja-JP"/>
        </w:rPr>
        <w:t xml:space="preserve"> for the associated </w:t>
      </w:r>
      <w:r w:rsidRPr="00BD1203">
        <w:rPr>
          <w:rFonts w:eastAsia="Times New Roman"/>
          <w:i/>
          <w:lang w:eastAsia="ja-JP"/>
        </w:rPr>
        <w:t>reportConfig</w:t>
      </w:r>
      <w:r w:rsidRPr="00BD1203">
        <w:rPr>
          <w:rFonts w:eastAsia="Times New Roman"/>
          <w:lang w:eastAsia="ja-JP"/>
        </w:rPr>
        <w:t xml:space="preserve"> is </w:t>
      </w:r>
      <w:r w:rsidRPr="00BD1203">
        <w:rPr>
          <w:rFonts w:eastAsia="Times New Roman"/>
          <w:i/>
          <w:lang w:eastAsia="ja-JP"/>
        </w:rPr>
        <w:t>condTriggerConfig</w:t>
      </w:r>
      <w:r w:rsidRPr="00BD1203">
        <w:rPr>
          <w:rFonts w:eastAsia="Times New Roman"/>
          <w:lang w:eastAsia="ja-JP"/>
        </w:rPr>
        <w:t xml:space="preserve">, the </w:t>
      </w:r>
      <w:r w:rsidRPr="00BD1203">
        <w:rPr>
          <w:rFonts w:eastAsia="Times New Roman"/>
          <w:i/>
          <w:lang w:eastAsia="ja-JP"/>
        </w:rPr>
        <w:t>measId</w:t>
      </w:r>
      <w:r w:rsidRPr="00BD1203">
        <w:rPr>
          <w:rFonts w:eastAsia="Times New Roman"/>
          <w:lang w:eastAsia="ja-JP"/>
        </w:rPr>
        <w:t xml:space="preserve"> is within the SCG </w:t>
      </w:r>
      <w:r w:rsidRPr="00BD1203">
        <w:rPr>
          <w:rFonts w:eastAsia="Times New Roman"/>
          <w:i/>
          <w:lang w:eastAsia="ja-JP"/>
        </w:rPr>
        <w:t>VarMeasConfig</w:t>
      </w:r>
      <w:r w:rsidRPr="00BD1203">
        <w:rPr>
          <w:rFonts w:eastAsia="Times New Roman"/>
          <w:lang w:eastAsia="ja-JP"/>
        </w:rPr>
        <w:t xml:space="preserve"> and is indicated in the </w:t>
      </w:r>
      <w:r w:rsidRPr="00BD1203">
        <w:rPr>
          <w:rFonts w:eastAsia="Times New Roman"/>
          <w:i/>
          <w:lang w:eastAsia="ja-JP"/>
        </w:rPr>
        <w:t>triggerConditionSN</w:t>
      </w:r>
      <w:r w:rsidRPr="00BD1203">
        <w:rPr>
          <w:rFonts w:eastAsia="Times New Roman"/>
          <w:lang w:eastAsia="ja-JP"/>
        </w:rPr>
        <w:t xml:space="preserve"> associated to a </w:t>
      </w:r>
      <w:r w:rsidRPr="00BD1203">
        <w:rPr>
          <w:rFonts w:eastAsia="Times New Roman"/>
          <w:i/>
          <w:lang w:eastAsia="ja-JP"/>
        </w:rPr>
        <w:t>condReconfigurationId</w:t>
      </w:r>
      <w:r w:rsidRPr="00BD1203">
        <w:rPr>
          <w:rFonts w:eastAsia="Times New Roman"/>
          <w:lang w:eastAsia="ja-JP"/>
        </w:rPr>
        <w:t xml:space="preserve"> in </w:t>
      </w:r>
      <w:r w:rsidRPr="00BD1203">
        <w:rPr>
          <w:rFonts w:eastAsia="Times New Roman"/>
          <w:i/>
          <w:lang w:eastAsia="ja-JP"/>
        </w:rPr>
        <w:t>VarConditionalReconfiguration</w:t>
      </w:r>
      <w:r w:rsidRPr="00BD1203">
        <w:rPr>
          <w:rFonts w:eastAsia="Times New Roman"/>
          <w:lang w:eastAsia="ja-JP"/>
        </w:rPr>
        <w:t xml:space="preserve"> as specified in TS 36.331 [10] (for SN-initiated inter-SN CPC in EN-DC):</w:t>
      </w:r>
    </w:p>
    <w:p w14:paraId="0EFCB638"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if a measurement gap configuration is setup, or</w:t>
      </w:r>
    </w:p>
    <w:p w14:paraId="0FE72869"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if the UE does not require measurement gaps to perform the concerned measurements:</w:t>
      </w:r>
    </w:p>
    <w:p w14:paraId="3206021D"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if </w:t>
      </w:r>
      <w:r w:rsidRPr="00BD1203">
        <w:rPr>
          <w:rFonts w:eastAsia="Times New Roman"/>
          <w:i/>
          <w:lang w:eastAsia="ja-JP"/>
        </w:rPr>
        <w:t>s-MeasureConfig</w:t>
      </w:r>
      <w:r w:rsidRPr="00BD1203">
        <w:rPr>
          <w:rFonts w:eastAsia="Times New Roman"/>
          <w:lang w:eastAsia="ja-JP"/>
        </w:rPr>
        <w:t xml:space="preserve"> is not configured, or</w:t>
      </w:r>
    </w:p>
    <w:p w14:paraId="2B8BCE54"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if </w:t>
      </w:r>
      <w:r w:rsidRPr="00BD1203">
        <w:rPr>
          <w:rFonts w:eastAsia="Times New Roman"/>
          <w:i/>
          <w:lang w:eastAsia="ja-JP"/>
        </w:rPr>
        <w:t>s-MeasureConfig</w:t>
      </w:r>
      <w:r w:rsidRPr="00BD1203">
        <w:rPr>
          <w:rFonts w:eastAsia="Times New Roman"/>
          <w:lang w:eastAsia="ja-JP"/>
        </w:rPr>
        <w:t xml:space="preserve"> is set to </w:t>
      </w:r>
      <w:r w:rsidRPr="00BD1203">
        <w:rPr>
          <w:rFonts w:eastAsia="Times New Roman"/>
          <w:i/>
          <w:lang w:eastAsia="ja-JP"/>
        </w:rPr>
        <w:t xml:space="preserve">ssb-RSRP </w:t>
      </w:r>
      <w:r w:rsidRPr="00BD1203">
        <w:rPr>
          <w:rFonts w:eastAsia="Times New Roman"/>
          <w:lang w:eastAsia="ja-JP"/>
        </w:rPr>
        <w:t xml:space="preserve">and the NR SpCell RSRP based on SS/PBCH block, after layer 3 filtering, is lower than </w:t>
      </w:r>
      <w:r w:rsidRPr="00BD1203">
        <w:rPr>
          <w:rFonts w:eastAsia="Times New Roman"/>
          <w:i/>
          <w:lang w:eastAsia="ja-JP"/>
        </w:rPr>
        <w:t xml:space="preserve">ssb-RSRP, </w:t>
      </w:r>
      <w:r w:rsidRPr="00BD1203">
        <w:rPr>
          <w:rFonts w:eastAsia="Times New Roman"/>
          <w:lang w:eastAsia="ja-JP"/>
        </w:rPr>
        <w:t>or</w:t>
      </w:r>
    </w:p>
    <w:p w14:paraId="2D774468"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if </w:t>
      </w:r>
      <w:r w:rsidRPr="00BD1203">
        <w:rPr>
          <w:rFonts w:eastAsia="Times New Roman"/>
          <w:i/>
          <w:lang w:eastAsia="ja-JP"/>
        </w:rPr>
        <w:t xml:space="preserve">s-MeasureConfig </w:t>
      </w:r>
      <w:r w:rsidRPr="00BD1203">
        <w:rPr>
          <w:rFonts w:eastAsia="Times New Roman"/>
          <w:lang w:eastAsia="ja-JP"/>
        </w:rPr>
        <w:t xml:space="preserve">is set to </w:t>
      </w:r>
      <w:r w:rsidRPr="00BD1203">
        <w:rPr>
          <w:rFonts w:eastAsia="Times New Roman"/>
          <w:i/>
          <w:lang w:eastAsia="ja-JP"/>
        </w:rPr>
        <w:t xml:space="preserve">csi-RSRP </w:t>
      </w:r>
      <w:r w:rsidRPr="00BD1203">
        <w:rPr>
          <w:rFonts w:eastAsia="Times New Roman"/>
          <w:lang w:eastAsia="ja-JP"/>
        </w:rPr>
        <w:t xml:space="preserve">and the NR SpCell RSRP based on CSI-RS, after layer 3 filtering, is lower than </w:t>
      </w:r>
      <w:r w:rsidRPr="00BD1203">
        <w:rPr>
          <w:rFonts w:eastAsia="Times New Roman"/>
          <w:i/>
          <w:lang w:eastAsia="ja-JP"/>
        </w:rPr>
        <w:t>csi-RSRP</w:t>
      </w:r>
      <w:r w:rsidRPr="00BD1203">
        <w:rPr>
          <w:rFonts w:eastAsia="Times New Roman"/>
          <w:lang w:eastAsia="ja-JP"/>
        </w:rPr>
        <w:t>:</w:t>
      </w:r>
    </w:p>
    <w:p w14:paraId="53882618"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r w:rsidRPr="00BD1203">
        <w:rPr>
          <w:rFonts w:eastAsia="Times New Roman"/>
          <w:i/>
          <w:lang w:eastAsia="ja-JP"/>
        </w:rPr>
        <w:t>measObject</w:t>
      </w:r>
      <w:r w:rsidRPr="00BD1203">
        <w:rPr>
          <w:rFonts w:eastAsia="Times New Roman"/>
          <w:lang w:eastAsia="ja-JP"/>
        </w:rPr>
        <w:t xml:space="preserve"> is associated to NR and the </w:t>
      </w:r>
      <w:r w:rsidRPr="00BD1203">
        <w:rPr>
          <w:rFonts w:eastAsia="Times New Roman"/>
          <w:i/>
          <w:lang w:eastAsia="ja-JP"/>
        </w:rPr>
        <w:t>rsType</w:t>
      </w:r>
      <w:r w:rsidRPr="00BD1203">
        <w:rPr>
          <w:rFonts w:eastAsia="Times New Roman"/>
          <w:lang w:eastAsia="ja-JP"/>
        </w:rPr>
        <w:t xml:space="preserve"> is set to </w:t>
      </w:r>
      <w:r w:rsidRPr="00BD1203">
        <w:rPr>
          <w:rFonts w:eastAsia="Times New Roman"/>
          <w:i/>
          <w:lang w:eastAsia="ja-JP"/>
        </w:rPr>
        <w:t>csi-rs</w:t>
      </w:r>
      <w:r w:rsidRPr="00BD1203">
        <w:rPr>
          <w:rFonts w:eastAsia="Times New Roman"/>
          <w:lang w:eastAsia="ja-JP"/>
        </w:rPr>
        <w:t>:</w:t>
      </w:r>
    </w:p>
    <w:p w14:paraId="292A382B"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if reportQuantityRS-Indexes and maxNrofRS-IndexesToReport for the associated reportConfig are configured:</w:t>
      </w:r>
    </w:p>
    <w:p w14:paraId="53B98E1B" w14:textId="77777777" w:rsidR="00BD1203" w:rsidRPr="00BD1203" w:rsidRDefault="00BD1203" w:rsidP="00BD1203">
      <w:pPr>
        <w:overflowPunct w:val="0"/>
        <w:autoSpaceDE w:val="0"/>
        <w:autoSpaceDN w:val="0"/>
        <w:adjustRightInd w:val="0"/>
        <w:ind w:left="2269" w:hanging="284"/>
        <w:textAlignment w:val="baseline"/>
        <w:rPr>
          <w:rFonts w:eastAsia="Times New Roman"/>
          <w:lang w:eastAsia="ja-JP"/>
        </w:rPr>
      </w:pPr>
      <w:r w:rsidRPr="00BD1203">
        <w:rPr>
          <w:rFonts w:eastAsia="Times New Roman"/>
          <w:lang w:eastAsia="ja-JP"/>
        </w:rPr>
        <w:t>7&gt;</w:t>
      </w:r>
      <w:r w:rsidRPr="00BD1203">
        <w:rPr>
          <w:rFonts w:eastAsia="Times New Roman"/>
          <w:lang w:eastAsia="ja-JP"/>
        </w:rPr>
        <w:tab/>
        <w:t xml:space="preserve">derive layer 3 filtered beam measurements only based on CSI-RS for each measurement quantity indicated in </w:t>
      </w:r>
      <w:r w:rsidRPr="00BD1203">
        <w:rPr>
          <w:rFonts w:eastAsia="Times New Roman"/>
          <w:i/>
          <w:lang w:eastAsia="ja-JP"/>
        </w:rPr>
        <w:t>reportQuantityRS-Indexes</w:t>
      </w:r>
      <w:r w:rsidRPr="00BD1203">
        <w:rPr>
          <w:rFonts w:eastAsia="Times New Roman"/>
          <w:lang w:eastAsia="ja-JP"/>
        </w:rPr>
        <w:t>, as described in 5.5.3.3a;</w:t>
      </w:r>
    </w:p>
    <w:p w14:paraId="108D7C66"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derive cell measurement results based on CSI-RS for the trigger quantity and each measurement quantity indicated in </w:t>
      </w:r>
      <w:r w:rsidRPr="00BD1203">
        <w:rPr>
          <w:rFonts w:eastAsia="Times New Roman"/>
          <w:i/>
          <w:lang w:eastAsia="ja-JP"/>
        </w:rPr>
        <w:t>reportQuantityCell</w:t>
      </w:r>
      <w:r w:rsidRPr="00BD1203">
        <w:rPr>
          <w:rFonts w:eastAsia="Times New Roman"/>
          <w:lang w:eastAsia="ja-JP"/>
        </w:rPr>
        <w:t xml:space="preserve"> using parameters from the associated </w:t>
      </w:r>
      <w:r w:rsidRPr="00BD1203">
        <w:rPr>
          <w:rFonts w:eastAsia="Times New Roman"/>
          <w:i/>
          <w:lang w:eastAsia="ja-JP"/>
        </w:rPr>
        <w:t>measObject</w:t>
      </w:r>
      <w:r w:rsidRPr="00BD1203">
        <w:rPr>
          <w:rFonts w:eastAsia="Times New Roman"/>
          <w:lang w:eastAsia="ja-JP"/>
        </w:rPr>
        <w:t>, as described in 5.5.3.3;</w:t>
      </w:r>
    </w:p>
    <w:p w14:paraId="1EEA1FB0"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r w:rsidRPr="00BD1203">
        <w:rPr>
          <w:rFonts w:eastAsia="Times New Roman"/>
          <w:i/>
          <w:lang w:eastAsia="ja-JP"/>
        </w:rPr>
        <w:t>measObject</w:t>
      </w:r>
      <w:r w:rsidRPr="00BD1203">
        <w:rPr>
          <w:rFonts w:eastAsia="Times New Roman"/>
          <w:lang w:eastAsia="ja-JP"/>
        </w:rPr>
        <w:t xml:space="preserve"> is associated to NR and the </w:t>
      </w:r>
      <w:r w:rsidRPr="00BD1203">
        <w:rPr>
          <w:rFonts w:eastAsia="Times New Roman"/>
          <w:i/>
          <w:lang w:eastAsia="ja-JP"/>
        </w:rPr>
        <w:t>rsType</w:t>
      </w:r>
      <w:r w:rsidRPr="00BD1203">
        <w:rPr>
          <w:rFonts w:eastAsia="Times New Roman"/>
          <w:lang w:eastAsia="ja-JP"/>
        </w:rPr>
        <w:t xml:space="preserve"> is set to </w:t>
      </w:r>
      <w:r w:rsidRPr="00BD1203">
        <w:rPr>
          <w:rFonts w:eastAsia="Times New Roman"/>
          <w:i/>
          <w:lang w:eastAsia="ja-JP"/>
        </w:rPr>
        <w:t>ssb</w:t>
      </w:r>
      <w:r w:rsidRPr="00BD1203">
        <w:rPr>
          <w:rFonts w:eastAsia="Times New Roman"/>
          <w:lang w:eastAsia="ja-JP"/>
        </w:rPr>
        <w:t>:</w:t>
      </w:r>
    </w:p>
    <w:p w14:paraId="16CE531F"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if reportQuantityRS-Indexes and maxNrofRS-IndexesToReport for the associated reportConfig are configured:</w:t>
      </w:r>
    </w:p>
    <w:p w14:paraId="045777E0" w14:textId="77777777" w:rsidR="00BD1203" w:rsidRPr="00BD1203" w:rsidRDefault="00BD1203" w:rsidP="00BD1203">
      <w:pPr>
        <w:overflowPunct w:val="0"/>
        <w:autoSpaceDE w:val="0"/>
        <w:autoSpaceDN w:val="0"/>
        <w:adjustRightInd w:val="0"/>
        <w:ind w:left="2269" w:hanging="284"/>
        <w:textAlignment w:val="baseline"/>
        <w:rPr>
          <w:rFonts w:eastAsia="Times New Roman"/>
          <w:lang w:eastAsia="ja-JP"/>
        </w:rPr>
      </w:pPr>
      <w:r w:rsidRPr="00BD1203">
        <w:rPr>
          <w:rFonts w:eastAsia="Times New Roman"/>
          <w:lang w:eastAsia="ja-JP"/>
        </w:rPr>
        <w:t>7&gt;</w:t>
      </w:r>
      <w:r w:rsidRPr="00BD1203">
        <w:rPr>
          <w:rFonts w:eastAsia="Times New Roman"/>
          <w:lang w:eastAsia="ja-JP"/>
        </w:rPr>
        <w:tab/>
        <w:t xml:space="preserve">derive layer 3 beam measurements only based on SS/PBCH block for each measurement quantity indicated in </w:t>
      </w:r>
      <w:r w:rsidRPr="00BD1203">
        <w:rPr>
          <w:rFonts w:eastAsia="Times New Roman"/>
          <w:i/>
          <w:lang w:eastAsia="ja-JP"/>
        </w:rPr>
        <w:t>reportQuantityRS-Indexes</w:t>
      </w:r>
      <w:r w:rsidRPr="00BD1203">
        <w:rPr>
          <w:rFonts w:eastAsia="Times New Roman"/>
          <w:lang w:eastAsia="ja-JP"/>
        </w:rPr>
        <w:t>, as described in 5.5.3.3a;</w:t>
      </w:r>
    </w:p>
    <w:p w14:paraId="2A9E74EA"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derive cell measurement results based on SS/PBCH block for the trigger quantity and each measurement quantity indicated in </w:t>
      </w:r>
      <w:r w:rsidRPr="00BD1203">
        <w:rPr>
          <w:rFonts w:eastAsia="Times New Roman"/>
          <w:i/>
          <w:lang w:eastAsia="ja-JP"/>
        </w:rPr>
        <w:t>reportQuantityCell</w:t>
      </w:r>
      <w:r w:rsidRPr="00BD1203">
        <w:rPr>
          <w:rFonts w:eastAsia="Times New Roman"/>
          <w:lang w:eastAsia="ja-JP"/>
        </w:rPr>
        <w:t xml:space="preserve"> using parameters from the associated </w:t>
      </w:r>
      <w:r w:rsidRPr="00BD1203">
        <w:rPr>
          <w:rFonts w:eastAsia="Times New Roman"/>
          <w:i/>
          <w:lang w:eastAsia="ja-JP"/>
        </w:rPr>
        <w:t>measObject</w:t>
      </w:r>
      <w:r w:rsidRPr="00BD1203">
        <w:rPr>
          <w:rFonts w:eastAsia="Times New Roman"/>
          <w:lang w:eastAsia="ja-JP"/>
        </w:rPr>
        <w:t>, as described in 5.5.3.3;</w:t>
      </w:r>
    </w:p>
    <w:p w14:paraId="1BF7F2C0"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r w:rsidRPr="00BD1203">
        <w:rPr>
          <w:rFonts w:eastAsia="Times New Roman"/>
          <w:i/>
          <w:lang w:eastAsia="ja-JP"/>
        </w:rPr>
        <w:t>measObject</w:t>
      </w:r>
      <w:r w:rsidRPr="00BD1203">
        <w:rPr>
          <w:rFonts w:eastAsia="Times New Roman"/>
          <w:lang w:eastAsia="ja-JP"/>
        </w:rPr>
        <w:t xml:space="preserve"> is associated to E-UTRA:</w:t>
      </w:r>
    </w:p>
    <w:p w14:paraId="12287D01"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perform the corresponding measurements associated to neighbouring cells on the frequencies indicated in the concerned </w:t>
      </w:r>
      <w:r w:rsidRPr="00BD1203">
        <w:rPr>
          <w:rFonts w:eastAsia="Times New Roman"/>
          <w:i/>
          <w:lang w:eastAsia="ja-JP"/>
        </w:rPr>
        <w:t>measObject</w:t>
      </w:r>
      <w:r w:rsidRPr="00BD1203">
        <w:rPr>
          <w:rFonts w:eastAsia="Times New Roman"/>
          <w:lang w:eastAsia="ja-JP"/>
        </w:rPr>
        <w:t>, as described in 5.5.3.</w:t>
      </w:r>
      <w:r w:rsidRPr="00BD1203">
        <w:rPr>
          <w:rFonts w:eastAsia="Yu Mincho"/>
          <w:lang w:eastAsia="zh-CN"/>
        </w:rPr>
        <w:t>2</w:t>
      </w:r>
      <w:r w:rsidRPr="00BD1203">
        <w:rPr>
          <w:rFonts w:eastAsia="Times New Roman"/>
          <w:lang w:eastAsia="ja-JP"/>
        </w:rPr>
        <w:t>;</w:t>
      </w:r>
    </w:p>
    <w:p w14:paraId="36504D41"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if the measObject is associated to UTRA-FDD:</w:t>
      </w:r>
    </w:p>
    <w:p w14:paraId="41B091CD"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perform the corresponding measurements associated to neighbouring cells on the frequencies indicated in the concerned </w:t>
      </w:r>
      <w:r w:rsidRPr="00BD1203">
        <w:rPr>
          <w:rFonts w:eastAsia="Times New Roman"/>
          <w:i/>
          <w:lang w:eastAsia="ja-JP"/>
        </w:rPr>
        <w:t>measObject</w:t>
      </w:r>
      <w:r w:rsidRPr="00BD1203">
        <w:rPr>
          <w:rFonts w:eastAsia="Times New Roman"/>
          <w:lang w:eastAsia="ja-JP"/>
        </w:rPr>
        <w:t>, as described in 5.5.3.</w:t>
      </w:r>
      <w:r w:rsidRPr="00BD1203">
        <w:rPr>
          <w:rFonts w:eastAsia="Yu Mincho"/>
          <w:lang w:eastAsia="zh-CN"/>
        </w:rPr>
        <w:t>2</w:t>
      </w:r>
      <w:r w:rsidRPr="00BD1203">
        <w:rPr>
          <w:rFonts w:eastAsia="Times New Roman"/>
          <w:lang w:eastAsia="ja-JP"/>
        </w:rPr>
        <w:t>;</w:t>
      </w:r>
    </w:p>
    <w:p w14:paraId="2DD6417C"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if the measObject is associated to L2 U2N Relay UE:</w:t>
      </w:r>
    </w:p>
    <w:p w14:paraId="0F9B0DFD"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perform the corresponding measurements associated to candidate Relay UEs on the frequencies indicated in the concerned </w:t>
      </w:r>
      <w:r w:rsidRPr="00BD1203">
        <w:rPr>
          <w:rFonts w:eastAsia="Times New Roman"/>
          <w:i/>
          <w:lang w:eastAsia="ja-JP"/>
        </w:rPr>
        <w:t>measObject</w:t>
      </w:r>
      <w:r w:rsidRPr="00BD1203">
        <w:rPr>
          <w:rFonts w:eastAsia="Times New Roman"/>
          <w:lang w:eastAsia="ja-JP"/>
        </w:rPr>
        <w:t xml:space="preserve">, as described in </w:t>
      </w:r>
      <w:r w:rsidRPr="00BD1203">
        <w:rPr>
          <w:rFonts w:eastAsia="Times New Roman"/>
          <w:lang w:eastAsia="zh-CN"/>
        </w:rPr>
        <w:t>5.5.3.4</w:t>
      </w:r>
      <w:r w:rsidRPr="00BD1203">
        <w:rPr>
          <w:rFonts w:eastAsia="Times New Roman"/>
          <w:lang w:eastAsia="ja-JP"/>
        </w:rPr>
        <w:t>;</w:t>
      </w:r>
    </w:p>
    <w:p w14:paraId="4A745184"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if the </w:t>
      </w:r>
      <w:r w:rsidRPr="00BD1203">
        <w:rPr>
          <w:rFonts w:eastAsia="Times New Roman"/>
          <w:i/>
          <w:lang w:eastAsia="zh-CN"/>
        </w:rPr>
        <w:t>m</w:t>
      </w:r>
      <w:r w:rsidRPr="00BD1203">
        <w:rPr>
          <w:rFonts w:eastAsia="Times New Roman"/>
          <w:i/>
          <w:lang w:eastAsia="ja-JP"/>
        </w:rPr>
        <w:t>easRSSI-ReportConfig</w:t>
      </w:r>
      <w:r w:rsidRPr="00BD1203">
        <w:rPr>
          <w:rFonts w:eastAsia="Times New Roman"/>
          <w:lang w:eastAsia="ja-JP"/>
        </w:rPr>
        <w:t xml:space="preserve"> is configured in the associated </w:t>
      </w:r>
      <w:r w:rsidRPr="00BD1203">
        <w:rPr>
          <w:rFonts w:eastAsia="Times New Roman"/>
          <w:i/>
          <w:lang w:eastAsia="ja-JP"/>
        </w:rPr>
        <w:t>reportConfig</w:t>
      </w:r>
      <w:r w:rsidRPr="00BD1203">
        <w:rPr>
          <w:rFonts w:eastAsia="Times New Roman"/>
          <w:lang w:eastAsia="ja-JP"/>
        </w:rPr>
        <w:t>:</w:t>
      </w:r>
    </w:p>
    <w:p w14:paraId="6B680E0A"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perform the RSSI and channel occupancy measurements on the frequency configured by </w:t>
      </w:r>
      <w:r w:rsidRPr="00BD1203">
        <w:rPr>
          <w:rFonts w:eastAsia="Times New Roman" w:cs="Arial"/>
          <w:i/>
          <w:iCs/>
          <w:lang w:eastAsia="ja-JP"/>
        </w:rPr>
        <w:t>rmtc-Frequency</w:t>
      </w:r>
      <w:r w:rsidRPr="00BD1203" w:rsidDel="00BC4AEA">
        <w:rPr>
          <w:rFonts w:eastAsia="Times New Roman"/>
          <w:lang w:eastAsia="ja-JP"/>
        </w:rPr>
        <w:t xml:space="preserve"> </w:t>
      </w:r>
      <w:r w:rsidRPr="00BD1203">
        <w:rPr>
          <w:rFonts w:eastAsia="Times New Roman"/>
          <w:lang w:eastAsia="ja-JP"/>
        </w:rPr>
        <w:t xml:space="preserve">in the associated </w:t>
      </w:r>
      <w:r w:rsidRPr="00BD1203">
        <w:rPr>
          <w:rFonts w:eastAsia="Times New Roman"/>
          <w:i/>
          <w:noProof/>
          <w:lang w:eastAsia="ja-JP"/>
        </w:rPr>
        <w:t>measObject</w:t>
      </w:r>
      <w:r w:rsidRPr="00BD1203">
        <w:rPr>
          <w:rFonts w:eastAsia="Times New Roman"/>
          <w:lang w:eastAsia="ja-JP"/>
        </w:rPr>
        <w:t>;</w:t>
      </w:r>
    </w:p>
    <w:p w14:paraId="11EF94B7" w14:textId="77777777" w:rsidR="00BD1203" w:rsidRPr="00BD1203" w:rsidRDefault="00BD1203" w:rsidP="00BD1203">
      <w:pPr>
        <w:keepLines/>
        <w:overflowPunct w:val="0"/>
        <w:autoSpaceDE w:val="0"/>
        <w:autoSpaceDN w:val="0"/>
        <w:adjustRightInd w:val="0"/>
        <w:ind w:left="1135" w:hanging="851"/>
        <w:textAlignment w:val="baseline"/>
        <w:rPr>
          <w:rFonts w:eastAsia="Times New Roman"/>
          <w:lang w:eastAsia="ja-JP"/>
        </w:rPr>
      </w:pPr>
      <w:r w:rsidRPr="00BD1203">
        <w:rPr>
          <w:rFonts w:eastAsia="Times New Roman"/>
          <w:lang w:eastAsia="ja-JP"/>
        </w:rPr>
        <w:t>NOTE 0:</w:t>
      </w:r>
      <w:r w:rsidRPr="00BD1203">
        <w:rPr>
          <w:rFonts w:eastAsia="Times New Roman"/>
          <w:lang w:eastAsia="ja-JP"/>
        </w:rPr>
        <w:tab/>
        <w:t>The network avoids configuring UEs supporting only CHO and/or Rel-16 CPC with measurements not referred to by any execution condition.</w:t>
      </w:r>
    </w:p>
    <w:p w14:paraId="2F28E65B"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r w:rsidRPr="00BD1203">
        <w:rPr>
          <w:rFonts w:eastAsia="Times New Roman"/>
          <w:i/>
          <w:lang w:eastAsia="ja-JP"/>
        </w:rPr>
        <w:t>reportType</w:t>
      </w:r>
      <w:r w:rsidRPr="00BD1203">
        <w:rPr>
          <w:rFonts w:eastAsia="Times New Roman"/>
          <w:lang w:eastAsia="ja-JP"/>
        </w:rPr>
        <w:t xml:space="preserve"> for the associated </w:t>
      </w:r>
      <w:r w:rsidRPr="00BD1203">
        <w:rPr>
          <w:rFonts w:eastAsia="Times New Roman"/>
          <w:i/>
          <w:lang w:eastAsia="ja-JP"/>
        </w:rPr>
        <w:t>reportConfig</w:t>
      </w:r>
      <w:r w:rsidRPr="00BD1203">
        <w:rPr>
          <w:rFonts w:eastAsia="Times New Roman"/>
          <w:lang w:eastAsia="ja-JP"/>
        </w:rPr>
        <w:t xml:space="preserve"> is set to </w:t>
      </w:r>
      <w:r w:rsidRPr="00BD1203">
        <w:rPr>
          <w:rFonts w:eastAsia="Times New Roman"/>
          <w:i/>
          <w:lang w:eastAsia="ja-JP"/>
        </w:rPr>
        <w:t xml:space="preserve">reportSFTD </w:t>
      </w:r>
      <w:r w:rsidRPr="00BD1203">
        <w:rPr>
          <w:rFonts w:eastAsia="Times New Roman"/>
          <w:lang w:eastAsia="ja-JP"/>
        </w:rPr>
        <w:t xml:space="preserve">and the </w:t>
      </w:r>
      <w:r w:rsidRPr="00BD1203">
        <w:rPr>
          <w:rFonts w:eastAsia="Times New Roman"/>
          <w:i/>
          <w:lang w:eastAsia="ja-JP"/>
        </w:rPr>
        <w:t>numberOfReportsSent</w:t>
      </w:r>
      <w:r w:rsidRPr="00BD1203">
        <w:rPr>
          <w:rFonts w:eastAsia="Times New Roman"/>
          <w:lang w:eastAsia="ja-JP"/>
        </w:rPr>
        <w:t xml:space="preserve"> as defined within the </w:t>
      </w:r>
      <w:r w:rsidRPr="00BD1203">
        <w:rPr>
          <w:rFonts w:eastAsia="Times New Roman"/>
          <w:i/>
          <w:lang w:eastAsia="ja-JP"/>
        </w:rPr>
        <w:t>VarMeasReportList</w:t>
      </w:r>
      <w:r w:rsidRPr="00BD1203">
        <w:rPr>
          <w:rFonts w:eastAsia="Times New Roman"/>
          <w:lang w:eastAsia="ja-JP"/>
        </w:rPr>
        <w:t xml:space="preserve"> for this </w:t>
      </w:r>
      <w:r w:rsidRPr="00BD1203">
        <w:rPr>
          <w:rFonts w:eastAsia="Times New Roman"/>
          <w:i/>
          <w:lang w:eastAsia="ja-JP"/>
        </w:rPr>
        <w:t>measId</w:t>
      </w:r>
      <w:r w:rsidRPr="00BD1203">
        <w:rPr>
          <w:rFonts w:eastAsia="Times New Roman"/>
          <w:lang w:eastAsia="ja-JP"/>
        </w:rPr>
        <w:t xml:space="preserve"> is less than one:</w:t>
      </w:r>
    </w:p>
    <w:p w14:paraId="4F19FB89"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w:t>
      </w:r>
      <w:r w:rsidRPr="00BD1203">
        <w:rPr>
          <w:rFonts w:eastAsia="Times New Roman"/>
          <w:i/>
          <w:lang w:eastAsia="ja-JP"/>
        </w:rPr>
        <w:t>reportSFTD-Meas</w:t>
      </w:r>
      <w:r w:rsidRPr="00BD1203">
        <w:rPr>
          <w:rFonts w:eastAsia="Times New Roman"/>
          <w:lang w:eastAsia="ja-JP"/>
        </w:rPr>
        <w:t xml:space="preserve"> is set to </w:t>
      </w:r>
      <w:r w:rsidRPr="00BD1203">
        <w:rPr>
          <w:rFonts w:eastAsia="Times New Roman"/>
          <w:i/>
          <w:lang w:eastAsia="ja-JP"/>
        </w:rPr>
        <w:t>true:</w:t>
      </w:r>
    </w:p>
    <w:p w14:paraId="32D3A5BD"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if the </w:t>
      </w:r>
      <w:r w:rsidRPr="00BD1203">
        <w:rPr>
          <w:rFonts w:eastAsia="Times New Roman"/>
          <w:i/>
          <w:lang w:eastAsia="ja-JP"/>
        </w:rPr>
        <w:t>measObject</w:t>
      </w:r>
      <w:r w:rsidRPr="00BD1203">
        <w:rPr>
          <w:rFonts w:eastAsia="Times New Roman"/>
          <w:lang w:eastAsia="ja-JP"/>
        </w:rPr>
        <w:t xml:space="preserve"> is associated to E-UTRA:</w:t>
      </w:r>
    </w:p>
    <w:p w14:paraId="7C8A1DDF"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perform SFTD measurements between the PCell and the E-UTRA PSCell;</w:t>
      </w:r>
    </w:p>
    <w:p w14:paraId="59A8E886"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lastRenderedPageBreak/>
        <w:t>5&gt;</w:t>
      </w:r>
      <w:r w:rsidRPr="00BD1203">
        <w:rPr>
          <w:rFonts w:eastAsia="Times New Roman"/>
          <w:lang w:eastAsia="ja-JP"/>
        </w:rPr>
        <w:tab/>
        <w:t xml:space="preserve">if the </w:t>
      </w:r>
      <w:r w:rsidRPr="00BD1203">
        <w:rPr>
          <w:rFonts w:eastAsia="Times New Roman"/>
          <w:i/>
          <w:lang w:eastAsia="ja-JP"/>
        </w:rPr>
        <w:t>reportRSRP</w:t>
      </w:r>
      <w:r w:rsidRPr="00BD1203">
        <w:rPr>
          <w:rFonts w:eastAsia="Times New Roman"/>
          <w:lang w:eastAsia="ja-JP"/>
        </w:rPr>
        <w:t xml:space="preserve"> is set to </w:t>
      </w:r>
      <w:r w:rsidRPr="00BD1203">
        <w:rPr>
          <w:rFonts w:eastAsia="Times New Roman"/>
          <w:i/>
          <w:lang w:eastAsia="ja-JP"/>
        </w:rPr>
        <w:t>true</w:t>
      </w:r>
      <w:r w:rsidRPr="00BD1203">
        <w:rPr>
          <w:rFonts w:eastAsia="Times New Roman"/>
          <w:lang w:eastAsia="ja-JP"/>
        </w:rPr>
        <w:t>;</w:t>
      </w:r>
    </w:p>
    <w:p w14:paraId="3FED47E7"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perform RSRP measurements for the E-UTRA PSCell;</w:t>
      </w:r>
    </w:p>
    <w:p w14:paraId="0CEC3FFD"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else if the </w:t>
      </w:r>
      <w:r w:rsidRPr="00BD1203">
        <w:rPr>
          <w:rFonts w:eastAsia="Times New Roman"/>
          <w:i/>
          <w:lang w:eastAsia="ja-JP"/>
        </w:rPr>
        <w:t>measObject</w:t>
      </w:r>
      <w:r w:rsidRPr="00BD1203">
        <w:rPr>
          <w:rFonts w:eastAsia="Times New Roman"/>
          <w:lang w:eastAsia="ja-JP"/>
        </w:rPr>
        <w:t xml:space="preserve"> is associated to NR:</w:t>
      </w:r>
    </w:p>
    <w:p w14:paraId="5E5F82EF"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perform SFTD measurements between the PCell and the NR PSCell;</w:t>
      </w:r>
    </w:p>
    <w:p w14:paraId="112EE33E"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r w:rsidRPr="00BD1203">
        <w:rPr>
          <w:rFonts w:eastAsia="Times New Roman"/>
          <w:i/>
          <w:lang w:eastAsia="ja-JP"/>
        </w:rPr>
        <w:t>reportRSRP</w:t>
      </w:r>
      <w:r w:rsidRPr="00BD1203">
        <w:rPr>
          <w:rFonts w:eastAsia="Times New Roman"/>
          <w:lang w:eastAsia="ja-JP"/>
        </w:rPr>
        <w:t xml:space="preserve"> is set to </w:t>
      </w:r>
      <w:r w:rsidRPr="00BD1203">
        <w:rPr>
          <w:rFonts w:eastAsia="Times New Roman"/>
          <w:i/>
          <w:lang w:eastAsia="ja-JP"/>
        </w:rPr>
        <w:t>true</w:t>
      </w:r>
      <w:r w:rsidRPr="00BD1203">
        <w:rPr>
          <w:rFonts w:eastAsia="Times New Roman"/>
          <w:lang w:eastAsia="ja-JP"/>
        </w:rPr>
        <w:t>;</w:t>
      </w:r>
    </w:p>
    <w:p w14:paraId="4ED081E3"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perform RSRP measurements for the NR PSCell</w:t>
      </w:r>
      <w:r w:rsidRPr="00BD1203">
        <w:rPr>
          <w:rFonts w:eastAsia="Times New Roman"/>
          <w:lang w:eastAsia="zh-CN"/>
        </w:rPr>
        <w:t xml:space="preserve"> based on </w:t>
      </w:r>
      <w:r w:rsidRPr="00BD1203">
        <w:rPr>
          <w:rFonts w:eastAsia="SimSun"/>
          <w:lang w:eastAsia="zh-CN"/>
        </w:rPr>
        <w:t>SSB</w:t>
      </w:r>
      <w:r w:rsidRPr="00BD1203">
        <w:rPr>
          <w:rFonts w:eastAsia="Times New Roman"/>
          <w:lang w:eastAsia="ja-JP"/>
        </w:rPr>
        <w:t>;</w:t>
      </w:r>
    </w:p>
    <w:p w14:paraId="3013BC6E"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else if the </w:t>
      </w:r>
      <w:r w:rsidRPr="00BD1203">
        <w:rPr>
          <w:rFonts w:eastAsia="Times New Roman"/>
          <w:i/>
          <w:lang w:eastAsia="ja-JP"/>
        </w:rPr>
        <w:t>reportSFTD-NeighMeas</w:t>
      </w:r>
      <w:r w:rsidRPr="00BD1203">
        <w:rPr>
          <w:rFonts w:eastAsia="Times New Roman"/>
          <w:lang w:eastAsia="ja-JP"/>
        </w:rPr>
        <w:t xml:space="preserve"> is included</w:t>
      </w:r>
      <w:r w:rsidRPr="00BD1203">
        <w:rPr>
          <w:rFonts w:eastAsia="Times New Roman"/>
          <w:i/>
          <w:lang w:eastAsia="ja-JP"/>
        </w:rPr>
        <w:t>:</w:t>
      </w:r>
    </w:p>
    <w:p w14:paraId="00308F12"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if the </w:t>
      </w:r>
      <w:r w:rsidRPr="00BD1203">
        <w:rPr>
          <w:rFonts w:eastAsia="Times New Roman"/>
          <w:i/>
          <w:lang w:eastAsia="ja-JP"/>
        </w:rPr>
        <w:t>measObject</w:t>
      </w:r>
      <w:r w:rsidRPr="00BD1203">
        <w:rPr>
          <w:rFonts w:eastAsia="Times New Roman"/>
          <w:lang w:eastAsia="ja-JP"/>
        </w:rPr>
        <w:t xml:space="preserve"> is associated to NR:</w:t>
      </w:r>
    </w:p>
    <w:p w14:paraId="61ED6779"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r w:rsidRPr="00BD1203">
        <w:rPr>
          <w:rFonts w:eastAsia="Times New Roman"/>
          <w:i/>
          <w:lang w:eastAsia="ja-JP"/>
        </w:rPr>
        <w:t>drx-SFTD-NeighMeas</w:t>
      </w:r>
      <w:r w:rsidRPr="00BD1203">
        <w:rPr>
          <w:rFonts w:eastAsia="Times New Roman"/>
          <w:lang w:eastAsia="ja-JP"/>
        </w:rPr>
        <w:t xml:space="preserve"> is included:</w:t>
      </w:r>
    </w:p>
    <w:p w14:paraId="6BA7872A"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perform SFTD measurements between the PCell and the NR neighbouring cell(s) detected based on parameters in the associated </w:t>
      </w:r>
      <w:r w:rsidRPr="00BD1203">
        <w:rPr>
          <w:rFonts w:eastAsia="Times New Roman"/>
          <w:i/>
          <w:lang w:eastAsia="ja-JP"/>
        </w:rPr>
        <w:t xml:space="preserve">measObject </w:t>
      </w:r>
      <w:r w:rsidRPr="00BD1203">
        <w:rPr>
          <w:rFonts w:eastAsia="Times New Roman"/>
          <w:lang w:eastAsia="ja-JP"/>
        </w:rPr>
        <w:t>using available idle periods;</w:t>
      </w:r>
    </w:p>
    <w:p w14:paraId="14F9484D"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else:</w:t>
      </w:r>
    </w:p>
    <w:p w14:paraId="3A577722"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perform SFTD measurements between the PCell and the NR neighbouring cell(s) detected based on parameters in the associated </w:t>
      </w:r>
      <w:r w:rsidRPr="00BD1203">
        <w:rPr>
          <w:rFonts w:eastAsia="Times New Roman"/>
          <w:i/>
          <w:lang w:eastAsia="ja-JP"/>
        </w:rPr>
        <w:t>measObject</w:t>
      </w:r>
      <w:r w:rsidRPr="00BD1203">
        <w:rPr>
          <w:rFonts w:eastAsia="Times New Roman"/>
          <w:lang w:eastAsia="ja-JP"/>
        </w:rPr>
        <w:t>;</w:t>
      </w:r>
    </w:p>
    <w:p w14:paraId="48821FEE"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r w:rsidRPr="00BD1203">
        <w:rPr>
          <w:rFonts w:eastAsia="Times New Roman"/>
          <w:i/>
          <w:lang w:eastAsia="ja-JP"/>
        </w:rPr>
        <w:t>reportRSRP</w:t>
      </w:r>
      <w:r w:rsidRPr="00BD1203">
        <w:rPr>
          <w:rFonts w:eastAsia="Times New Roman"/>
          <w:lang w:eastAsia="ja-JP"/>
        </w:rPr>
        <w:t xml:space="preserve"> is set to </w:t>
      </w:r>
      <w:r w:rsidRPr="00BD1203">
        <w:rPr>
          <w:rFonts w:eastAsia="Times New Roman"/>
          <w:i/>
          <w:lang w:eastAsia="ja-JP"/>
        </w:rPr>
        <w:t>true</w:t>
      </w:r>
      <w:r w:rsidRPr="00BD1203">
        <w:rPr>
          <w:rFonts w:eastAsia="Times New Roman"/>
          <w:lang w:eastAsia="ja-JP"/>
        </w:rPr>
        <w:t>:</w:t>
      </w:r>
    </w:p>
    <w:p w14:paraId="430FB95D"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perform RSRP measurements based on SSB for the NR neighbouring cell(s) detected based on parameters in the associated </w:t>
      </w:r>
      <w:r w:rsidRPr="00BD1203">
        <w:rPr>
          <w:rFonts w:eastAsia="Times New Roman"/>
          <w:i/>
          <w:lang w:eastAsia="ja-JP"/>
        </w:rPr>
        <w:t>measObject</w:t>
      </w:r>
      <w:r w:rsidRPr="00BD1203">
        <w:rPr>
          <w:rFonts w:eastAsia="Times New Roman"/>
          <w:lang w:eastAsia="ja-JP"/>
        </w:rPr>
        <w:t>;</w:t>
      </w:r>
    </w:p>
    <w:p w14:paraId="4D46FEB3"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r w:rsidRPr="00BD1203">
        <w:rPr>
          <w:rFonts w:eastAsia="Times New Roman"/>
          <w:i/>
          <w:lang w:eastAsia="ja-JP"/>
        </w:rPr>
        <w:t>reportType</w:t>
      </w:r>
      <w:r w:rsidRPr="00BD1203">
        <w:rPr>
          <w:rFonts w:eastAsia="Times New Roman"/>
          <w:lang w:eastAsia="ja-JP"/>
        </w:rPr>
        <w:t xml:space="preserve"> for the associated </w:t>
      </w:r>
      <w:r w:rsidRPr="00BD1203">
        <w:rPr>
          <w:rFonts w:eastAsia="Times New Roman"/>
          <w:i/>
          <w:lang w:eastAsia="ja-JP"/>
        </w:rPr>
        <w:t>reportConfig</w:t>
      </w:r>
      <w:r w:rsidRPr="00BD1203">
        <w:rPr>
          <w:rFonts w:eastAsia="Times New Roman"/>
          <w:lang w:eastAsia="ja-JP"/>
        </w:rPr>
        <w:t xml:space="preserve"> is </w:t>
      </w:r>
      <w:r w:rsidRPr="00BD1203">
        <w:rPr>
          <w:rFonts w:eastAsia="Times New Roman"/>
          <w:i/>
          <w:lang w:eastAsia="ja-JP"/>
        </w:rPr>
        <w:t>cli-Periodical</w:t>
      </w:r>
      <w:r w:rsidRPr="00BD1203">
        <w:rPr>
          <w:rFonts w:eastAsia="Times New Roman"/>
          <w:lang w:eastAsia="ja-JP"/>
        </w:rPr>
        <w:t xml:space="preserve"> or </w:t>
      </w:r>
      <w:r w:rsidRPr="00BD1203">
        <w:rPr>
          <w:rFonts w:eastAsia="Times New Roman"/>
          <w:i/>
          <w:lang w:eastAsia="ja-JP"/>
        </w:rPr>
        <w:t>cli-EventTriggered</w:t>
      </w:r>
      <w:r w:rsidRPr="00BD1203">
        <w:rPr>
          <w:rFonts w:eastAsia="Times New Roman"/>
          <w:lang w:eastAsia="ja-JP"/>
        </w:rPr>
        <w:t>:</w:t>
      </w:r>
    </w:p>
    <w:p w14:paraId="37A5F1AB"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perform the corresponding measurements associated to CLI measurement resources indicated in the concerned </w:t>
      </w:r>
      <w:r w:rsidRPr="00BD1203">
        <w:rPr>
          <w:rFonts w:eastAsia="Times New Roman"/>
          <w:i/>
          <w:lang w:eastAsia="ja-JP"/>
        </w:rPr>
        <w:t>measObjectCLI</w:t>
      </w:r>
      <w:r w:rsidRPr="00BD1203">
        <w:rPr>
          <w:rFonts w:eastAsia="Times New Roman"/>
          <w:lang w:eastAsia="ja-JP"/>
        </w:rPr>
        <w:t>;</w:t>
      </w:r>
    </w:p>
    <w:p w14:paraId="74350263"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perform the evaluation of reporting criteria as specified in 5.5.4, except if </w:t>
      </w:r>
      <w:r w:rsidRPr="00BD1203">
        <w:rPr>
          <w:rFonts w:eastAsia="Times New Roman"/>
          <w:i/>
          <w:lang w:eastAsia="ja-JP"/>
        </w:rPr>
        <w:t>reportConfig</w:t>
      </w:r>
      <w:r w:rsidRPr="00BD1203">
        <w:rPr>
          <w:rFonts w:eastAsia="Times New Roman"/>
          <w:lang w:eastAsia="ja-JP"/>
        </w:rPr>
        <w:t xml:space="preserve"> is </w:t>
      </w:r>
      <w:r w:rsidRPr="00BD1203">
        <w:rPr>
          <w:rFonts w:eastAsia="Times New Roman"/>
          <w:i/>
          <w:lang w:eastAsia="ja-JP"/>
        </w:rPr>
        <w:t>condTriggerConfig</w:t>
      </w:r>
      <w:r w:rsidRPr="00BD1203">
        <w:rPr>
          <w:rFonts w:eastAsia="Times New Roman"/>
          <w:lang w:eastAsia="ja-JP"/>
        </w:rPr>
        <w:t>.</w:t>
      </w:r>
    </w:p>
    <w:p w14:paraId="30A984EE" w14:textId="77777777" w:rsidR="00BD1203" w:rsidRPr="00BD1203" w:rsidRDefault="00BD1203" w:rsidP="00BD1203">
      <w:pPr>
        <w:overflowPunct w:val="0"/>
        <w:autoSpaceDE w:val="0"/>
        <w:autoSpaceDN w:val="0"/>
        <w:adjustRightInd w:val="0"/>
        <w:textAlignment w:val="baseline"/>
        <w:rPr>
          <w:rFonts w:eastAsia="Times New Roman"/>
          <w:lang w:eastAsia="ja-JP"/>
        </w:rPr>
      </w:pPr>
      <w:r w:rsidRPr="00BD1203">
        <w:rPr>
          <w:rFonts w:eastAsia="Times New Roman"/>
          <w:lang w:eastAsia="ja-JP"/>
        </w:rPr>
        <w:t xml:space="preserve">The UE acting as a L2 U2N Remote UE whenever configured with </w:t>
      </w:r>
      <w:r w:rsidRPr="00BD1203">
        <w:rPr>
          <w:rFonts w:eastAsia="Times New Roman"/>
          <w:i/>
          <w:lang w:eastAsia="ja-JP"/>
        </w:rPr>
        <w:t>measConfig</w:t>
      </w:r>
      <w:r w:rsidRPr="00BD1203">
        <w:rPr>
          <w:rFonts w:eastAsia="Times New Roman"/>
          <w:lang w:eastAsia="ja-JP"/>
        </w:rPr>
        <w:t xml:space="preserve"> shall:</w:t>
      </w:r>
    </w:p>
    <w:p w14:paraId="725D66C4"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1&gt;</w:t>
      </w:r>
      <w:r w:rsidRPr="00BD1203">
        <w:rPr>
          <w:rFonts w:eastAsia="Times New Roman"/>
          <w:lang w:eastAsia="ja-JP"/>
        </w:rPr>
        <w:tab/>
        <w:t xml:space="preserve">perform the corresponding measurements associated to the serving L2 U2N Relay UE, as described in </w:t>
      </w:r>
      <w:r w:rsidRPr="00BD1203">
        <w:rPr>
          <w:rFonts w:eastAsia="Times New Roman"/>
          <w:lang w:eastAsia="zh-CN"/>
        </w:rPr>
        <w:t>5.5.3.4</w:t>
      </w:r>
      <w:r w:rsidRPr="00BD1203">
        <w:rPr>
          <w:rFonts w:eastAsia="Times New Roman"/>
          <w:lang w:eastAsia="ja-JP"/>
        </w:rPr>
        <w:t>;</w:t>
      </w:r>
    </w:p>
    <w:p w14:paraId="043C51E9" w14:textId="77777777" w:rsidR="00BD1203" w:rsidRPr="00BD1203" w:rsidRDefault="00BD1203" w:rsidP="00BD1203">
      <w:pPr>
        <w:keepLines/>
        <w:overflowPunct w:val="0"/>
        <w:autoSpaceDE w:val="0"/>
        <w:autoSpaceDN w:val="0"/>
        <w:adjustRightInd w:val="0"/>
        <w:ind w:left="1135" w:hanging="851"/>
        <w:textAlignment w:val="baseline"/>
        <w:rPr>
          <w:rFonts w:eastAsia="Times New Roman"/>
          <w:lang w:eastAsia="ja-JP"/>
        </w:rPr>
      </w:pPr>
      <w:r w:rsidRPr="00BD1203">
        <w:rPr>
          <w:rFonts w:eastAsia="Times New Roman"/>
          <w:lang w:eastAsia="ja-JP"/>
        </w:rPr>
        <w:t>NOTE 1:</w:t>
      </w:r>
      <w:r w:rsidRPr="00BD1203">
        <w:rPr>
          <w:rFonts w:eastAsia="Times New Roman"/>
          <w:lang w:eastAsia="ja-JP"/>
        </w:rPr>
        <w:tab/>
        <w:t>The evaluation of conditional reconfiguration execution criteria is specified in 5.3.5.13.</w:t>
      </w:r>
    </w:p>
    <w:p w14:paraId="191F0FEB" w14:textId="77777777" w:rsidR="00BD1203" w:rsidRPr="00BD1203" w:rsidRDefault="00BD1203" w:rsidP="00BD1203">
      <w:pPr>
        <w:overflowPunct w:val="0"/>
        <w:autoSpaceDE w:val="0"/>
        <w:autoSpaceDN w:val="0"/>
        <w:adjustRightInd w:val="0"/>
        <w:textAlignment w:val="baseline"/>
        <w:rPr>
          <w:rFonts w:eastAsia="Times New Roman"/>
          <w:lang w:eastAsia="zh-CN"/>
        </w:rPr>
      </w:pPr>
      <w:r w:rsidRPr="00BD1203">
        <w:rPr>
          <w:rFonts w:eastAsia="Times New Roman"/>
          <w:lang w:eastAsia="zh-CN"/>
        </w:rPr>
        <w:t xml:space="preserve">The UE capable of Rx-Tx time difference measurement when configured with </w:t>
      </w:r>
      <w:r w:rsidRPr="00BD1203">
        <w:rPr>
          <w:rFonts w:eastAsia="Times New Roman"/>
          <w:i/>
          <w:iCs/>
          <w:lang w:eastAsia="zh-CN"/>
        </w:rPr>
        <w:t xml:space="preserve">measObjectRxTxDiff </w:t>
      </w:r>
      <w:r w:rsidRPr="00BD1203">
        <w:rPr>
          <w:rFonts w:eastAsia="Times New Roman"/>
          <w:lang w:eastAsia="zh-CN"/>
        </w:rPr>
        <w:t>shall:</w:t>
      </w:r>
    </w:p>
    <w:p w14:paraId="57B26DA8"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zh-CN"/>
        </w:rPr>
      </w:pPr>
      <w:r w:rsidRPr="00BD1203">
        <w:rPr>
          <w:rFonts w:eastAsia="Times New Roman"/>
          <w:lang w:eastAsia="zh-CN"/>
        </w:rPr>
        <w:t>1&gt;</w:t>
      </w:r>
      <w:r w:rsidRPr="00BD1203">
        <w:rPr>
          <w:rFonts w:eastAsia="Times New Roman"/>
          <w:lang w:eastAsia="zh-CN"/>
        </w:rPr>
        <w:tab/>
      </w:r>
      <w:r w:rsidRPr="00BD1203">
        <w:rPr>
          <w:rFonts w:eastAsia="Times New Roman"/>
          <w:lang w:eastAsia="ja-JP"/>
        </w:rPr>
        <w:t xml:space="preserve">perform the corresponding Rx-Tx time difference measurements associated with downlink reference signals indicated in the concerned </w:t>
      </w:r>
      <w:r w:rsidRPr="00BD1203">
        <w:rPr>
          <w:rFonts w:eastAsia="Times New Roman"/>
          <w:i/>
          <w:iCs/>
          <w:lang w:eastAsia="ja-JP"/>
        </w:rPr>
        <w:t>measObjectRxTxDiff</w:t>
      </w:r>
      <w:r w:rsidRPr="00BD1203">
        <w:rPr>
          <w:rFonts w:eastAsia="Times New Roman"/>
          <w:lang w:eastAsia="ja-JP"/>
        </w:rPr>
        <w:t>.</w:t>
      </w:r>
    </w:p>
    <w:p w14:paraId="7325A437" w14:textId="77777777" w:rsidR="00BD1203" w:rsidRPr="00BD1203" w:rsidRDefault="00BD1203" w:rsidP="00BD1203">
      <w:pPr>
        <w:overflowPunct w:val="0"/>
        <w:autoSpaceDE w:val="0"/>
        <w:autoSpaceDN w:val="0"/>
        <w:adjustRightInd w:val="0"/>
        <w:textAlignment w:val="baseline"/>
        <w:rPr>
          <w:rFonts w:eastAsia="Times New Roman"/>
          <w:lang w:eastAsia="ja-JP"/>
        </w:rPr>
      </w:pPr>
      <w:r w:rsidRPr="00BD1203">
        <w:rPr>
          <w:rFonts w:eastAsia="Times New Roman"/>
          <w:lang w:eastAsia="zh-CN"/>
        </w:rPr>
        <w:t>T</w:t>
      </w:r>
      <w:r w:rsidRPr="00BD1203">
        <w:rPr>
          <w:rFonts w:eastAsia="Times New Roman"/>
          <w:lang w:eastAsia="ja-JP"/>
        </w:rPr>
        <w:t>he UE</w:t>
      </w:r>
      <w:r w:rsidRPr="00BD1203">
        <w:rPr>
          <w:rFonts w:eastAsia="Times New Roman"/>
          <w:lang w:eastAsia="zh-CN"/>
        </w:rPr>
        <w:t xml:space="preserve"> capable of CBR measurement when configured to transmit NR sidelink communication/discovery </w:t>
      </w:r>
      <w:r w:rsidRPr="00BD1203">
        <w:rPr>
          <w:rFonts w:eastAsia="Times New Roman"/>
          <w:lang w:eastAsia="ja-JP"/>
        </w:rPr>
        <w:t>shall:</w:t>
      </w:r>
    </w:p>
    <w:p w14:paraId="0619B830"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1&gt;</w:t>
      </w:r>
      <w:r w:rsidRPr="00BD1203">
        <w:rPr>
          <w:rFonts w:eastAsia="Times New Roman"/>
          <w:lang w:eastAsia="ja-JP"/>
        </w:rPr>
        <w:tab/>
        <w:t>If the frequency used for NR sidelink communication</w:t>
      </w:r>
      <w:r w:rsidRPr="00BD1203">
        <w:rPr>
          <w:rFonts w:eastAsia="Times New Roman"/>
          <w:lang w:eastAsia="zh-CN"/>
        </w:rPr>
        <w:t>/discovery</w:t>
      </w:r>
      <w:r w:rsidRPr="00BD1203">
        <w:rPr>
          <w:rFonts w:eastAsia="Times New Roman"/>
          <w:lang w:eastAsia="ja-JP"/>
        </w:rPr>
        <w:t xml:space="preserve"> is included in </w:t>
      </w:r>
      <w:r w:rsidRPr="00BD1203">
        <w:rPr>
          <w:rFonts w:eastAsia="Times New Roman"/>
          <w:i/>
          <w:lang w:eastAsia="ja-JP"/>
        </w:rPr>
        <w:t>sl-FreqInfoToAddModList</w:t>
      </w:r>
      <w:r w:rsidRPr="00BD1203">
        <w:rPr>
          <w:rFonts w:eastAsia="Times New Roman"/>
          <w:lang w:eastAsia="ja-JP"/>
        </w:rPr>
        <w:t xml:space="preserve"> in </w:t>
      </w:r>
      <w:r w:rsidRPr="00BD1203">
        <w:rPr>
          <w:rFonts w:eastAsia="Times New Roman"/>
          <w:i/>
          <w:lang w:eastAsia="ja-JP"/>
        </w:rPr>
        <w:t>sl-ConfigDedicatedNR</w:t>
      </w:r>
      <w:r w:rsidRPr="00BD1203">
        <w:rPr>
          <w:rFonts w:eastAsia="Times New Roman"/>
          <w:lang w:eastAsia="ja-JP"/>
        </w:rPr>
        <w:t xml:space="preserve"> within</w:t>
      </w:r>
      <w:r w:rsidRPr="00BD1203">
        <w:rPr>
          <w:rFonts w:eastAsia="Times New Roman"/>
          <w:i/>
          <w:lang w:eastAsia="ja-JP"/>
        </w:rPr>
        <w:t xml:space="preserve"> RRCReconfiguration</w:t>
      </w:r>
      <w:r w:rsidRPr="00BD1203">
        <w:rPr>
          <w:rFonts w:eastAsia="Times New Roman"/>
          <w:lang w:eastAsia="ja-JP"/>
        </w:rPr>
        <w:t xml:space="preserve"> message or included</w:t>
      </w:r>
      <w:r w:rsidRPr="00BD1203">
        <w:rPr>
          <w:rFonts w:eastAsia="Times New Roman"/>
          <w:i/>
          <w:lang w:eastAsia="ja-JP"/>
        </w:rPr>
        <w:t xml:space="preserve"> </w:t>
      </w:r>
      <w:r w:rsidRPr="00BD1203">
        <w:rPr>
          <w:rFonts w:eastAsia="Times New Roman"/>
          <w:lang w:eastAsia="ja-JP"/>
        </w:rPr>
        <w:t xml:space="preserve">in </w:t>
      </w:r>
      <w:r w:rsidRPr="00BD1203">
        <w:rPr>
          <w:rFonts w:eastAsia="Times New Roman"/>
          <w:i/>
          <w:lang w:eastAsia="ja-JP"/>
        </w:rPr>
        <w:t>sl-ConfigCommonNR</w:t>
      </w:r>
      <w:r w:rsidRPr="00BD1203">
        <w:rPr>
          <w:rFonts w:eastAsia="Times New Roman"/>
          <w:lang w:eastAsia="ja-JP"/>
        </w:rPr>
        <w:t xml:space="preserve"> within </w:t>
      </w:r>
      <w:r w:rsidRPr="00BD1203">
        <w:rPr>
          <w:rFonts w:eastAsia="Times New Roman"/>
          <w:i/>
          <w:lang w:eastAsia="ja-JP"/>
        </w:rPr>
        <w:t>SIB12</w:t>
      </w:r>
      <w:r w:rsidRPr="00BD1203">
        <w:rPr>
          <w:rFonts w:eastAsia="Times New Roman"/>
          <w:lang w:eastAsia="ja-JP"/>
        </w:rPr>
        <w:t>:</w:t>
      </w:r>
    </w:p>
    <w:p w14:paraId="23BBB3A0"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noProof/>
          <w:lang w:eastAsia="ja-JP"/>
        </w:rPr>
        <w:t>2&gt;</w:t>
      </w:r>
      <w:r w:rsidRPr="00BD1203">
        <w:rPr>
          <w:rFonts w:eastAsia="Times New Roman"/>
          <w:lang w:eastAsia="ja-JP"/>
        </w:rPr>
        <w:tab/>
      </w:r>
      <w:r w:rsidRPr="00BD1203">
        <w:rPr>
          <w:rFonts w:eastAsia="Times New Roman"/>
          <w:lang w:eastAsia="zh-CN"/>
        </w:rPr>
        <w:t>if the UE is in RRC_IDLE or in RRC_INACTIVE:</w:t>
      </w:r>
    </w:p>
    <w:p w14:paraId="72E6BEB7"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zh-CN"/>
        </w:rPr>
      </w:pPr>
      <w:r w:rsidRPr="00BD1203">
        <w:rPr>
          <w:rFonts w:eastAsia="Times New Roman"/>
          <w:noProof/>
          <w:lang w:eastAsia="ja-JP"/>
        </w:rPr>
        <w:t>3&gt;</w:t>
      </w:r>
      <w:r w:rsidRPr="00BD1203">
        <w:rPr>
          <w:rFonts w:eastAsia="Times New Roman"/>
          <w:noProof/>
          <w:lang w:eastAsia="ja-JP"/>
        </w:rPr>
        <w:tab/>
      </w:r>
      <w:r w:rsidRPr="00BD1203">
        <w:rPr>
          <w:rFonts w:eastAsia="Times New Roman"/>
          <w:noProof/>
          <w:lang w:eastAsia="zh-CN"/>
        </w:rPr>
        <w:t>if</w:t>
      </w:r>
      <w:r w:rsidRPr="00BD1203">
        <w:rPr>
          <w:rFonts w:eastAsia="Times New Roman"/>
          <w:iCs/>
          <w:lang w:eastAsia="ja-JP"/>
        </w:rPr>
        <w:t xml:space="preserve"> configured with NR sidelink communication and the cell chosen for NR sidelink communication provides </w:t>
      </w:r>
      <w:r w:rsidRPr="00BD1203">
        <w:rPr>
          <w:rFonts w:eastAsia="Times New Roman"/>
          <w:i/>
          <w:iCs/>
          <w:lang w:eastAsia="ja-JP"/>
        </w:rPr>
        <w:t>SIB12</w:t>
      </w:r>
      <w:r w:rsidRPr="00BD1203">
        <w:rPr>
          <w:rFonts w:eastAsia="Times New Roman"/>
          <w:iCs/>
          <w:lang w:eastAsia="ja-JP"/>
        </w:rPr>
        <w:t xml:space="preserve"> which includes</w:t>
      </w:r>
      <w:r w:rsidRPr="00BD1203">
        <w:rPr>
          <w:rFonts w:eastAsia="Times New Roman"/>
          <w:i/>
          <w:iCs/>
          <w:lang w:eastAsia="ja-JP"/>
        </w:rPr>
        <w:t xml:space="preserve"> </w:t>
      </w:r>
      <w:r w:rsidRPr="00BD1203">
        <w:rPr>
          <w:rFonts w:eastAsia="Times New Roman"/>
          <w:i/>
          <w:lang w:eastAsia="zh-CN"/>
        </w:rPr>
        <w:t>sl-TxPoolSelectedNormal</w:t>
      </w:r>
      <w:r w:rsidRPr="00BD1203">
        <w:rPr>
          <w:rFonts w:eastAsia="Times New Roman"/>
          <w:i/>
          <w:iCs/>
          <w:lang w:eastAsia="ja-JP"/>
        </w:rPr>
        <w:t xml:space="preserve"> </w:t>
      </w:r>
      <w:r w:rsidRPr="00BD1203">
        <w:rPr>
          <w:rFonts w:eastAsia="Times New Roman"/>
          <w:lang w:eastAsia="ja-JP"/>
        </w:rPr>
        <w:t xml:space="preserve">or </w:t>
      </w:r>
      <w:r w:rsidRPr="00BD1203">
        <w:rPr>
          <w:rFonts w:eastAsia="Times New Roman"/>
          <w:i/>
          <w:lang w:eastAsia="zh-CN"/>
        </w:rPr>
        <w:t>sl-TxPoolExceptional</w:t>
      </w:r>
      <w:r w:rsidRPr="00BD1203">
        <w:rPr>
          <w:rFonts w:eastAsia="Times New Roman"/>
          <w:lang w:eastAsia="zh-CN"/>
        </w:rPr>
        <w:t xml:space="preserve"> </w:t>
      </w:r>
      <w:r w:rsidRPr="00BD1203">
        <w:rPr>
          <w:rFonts w:eastAsia="Times New Roman"/>
          <w:lang w:eastAsia="ja-JP"/>
        </w:rPr>
        <w:t>for</w:t>
      </w:r>
      <w:r w:rsidRPr="00BD1203">
        <w:rPr>
          <w:rFonts w:eastAsia="Times New Roman"/>
          <w:i/>
          <w:iCs/>
          <w:lang w:eastAsia="ja-JP"/>
        </w:rPr>
        <w:t xml:space="preserve"> </w:t>
      </w:r>
      <w:r w:rsidRPr="00BD1203">
        <w:rPr>
          <w:rFonts w:eastAsia="Times New Roman"/>
          <w:lang w:eastAsia="zh-CN"/>
        </w:rPr>
        <w:t>the concerned frequency; or</w:t>
      </w:r>
    </w:p>
    <w:p w14:paraId="192F5829"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zh-CN"/>
        </w:rPr>
      </w:pPr>
      <w:r w:rsidRPr="00BD1203">
        <w:rPr>
          <w:rFonts w:eastAsia="Times New Roman"/>
          <w:lang w:eastAsia="ja-JP"/>
        </w:rPr>
        <w:t>3&gt;</w:t>
      </w:r>
      <w:r w:rsidRPr="00BD1203">
        <w:rPr>
          <w:rFonts w:eastAsia="Times New Roman"/>
          <w:lang w:eastAsia="ja-JP"/>
        </w:rPr>
        <w:tab/>
        <w:t xml:space="preserve">if configured with NR sidelink discovery and the cell chosen for NR sidelink discovery provides </w:t>
      </w:r>
      <w:r w:rsidRPr="00BD1203">
        <w:rPr>
          <w:rFonts w:eastAsia="Times New Roman"/>
          <w:i/>
          <w:lang w:eastAsia="ja-JP"/>
        </w:rPr>
        <w:t>SIB12</w:t>
      </w:r>
      <w:r w:rsidRPr="00BD1203">
        <w:rPr>
          <w:rFonts w:eastAsia="Times New Roman"/>
          <w:lang w:eastAsia="ja-JP"/>
        </w:rPr>
        <w:t xml:space="preserve"> which includes</w:t>
      </w:r>
      <w:r w:rsidRPr="00BD1203">
        <w:rPr>
          <w:rFonts w:eastAsia="Times New Roman"/>
          <w:i/>
          <w:lang w:eastAsia="ja-JP"/>
        </w:rPr>
        <w:t xml:space="preserve"> </w:t>
      </w:r>
      <w:r w:rsidRPr="00BD1203">
        <w:rPr>
          <w:rFonts w:eastAsia="Times New Roman"/>
          <w:i/>
          <w:lang w:eastAsia="zh-CN"/>
        </w:rPr>
        <w:t>sl-TxPoolSelectedNormal</w:t>
      </w:r>
      <w:r w:rsidRPr="00BD1203">
        <w:rPr>
          <w:rFonts w:eastAsia="Times New Roman"/>
          <w:i/>
          <w:lang w:eastAsia="ja-JP"/>
        </w:rPr>
        <w:t xml:space="preserve"> </w:t>
      </w:r>
      <w:r w:rsidRPr="00BD1203">
        <w:rPr>
          <w:rFonts w:eastAsia="Times New Roman"/>
          <w:lang w:eastAsia="ja-JP"/>
        </w:rPr>
        <w:t xml:space="preserve">or </w:t>
      </w:r>
      <w:r w:rsidRPr="00BD1203">
        <w:rPr>
          <w:rFonts w:eastAsia="Times New Roman"/>
          <w:i/>
          <w:lang w:eastAsia="zh-CN"/>
        </w:rPr>
        <w:t>sl-TxPoolExceptional</w:t>
      </w:r>
      <w:r w:rsidRPr="00BD1203">
        <w:rPr>
          <w:rFonts w:eastAsia="Times New Roman"/>
          <w:lang w:eastAsia="ja-JP"/>
        </w:rPr>
        <w:t xml:space="preserve"> but does not include</w:t>
      </w:r>
      <w:r w:rsidRPr="00BD1203">
        <w:rPr>
          <w:rFonts w:eastAsia="Times New Roman"/>
          <w:i/>
          <w:lang w:eastAsia="ja-JP"/>
        </w:rPr>
        <w:t xml:space="preserve"> sl-DiscTxPoolSelected </w:t>
      </w:r>
      <w:r w:rsidRPr="00BD1203">
        <w:rPr>
          <w:rFonts w:eastAsia="Times New Roman"/>
          <w:lang w:eastAsia="ja-JP"/>
        </w:rPr>
        <w:t>for</w:t>
      </w:r>
      <w:r w:rsidRPr="00BD1203">
        <w:rPr>
          <w:rFonts w:eastAsia="Times New Roman"/>
          <w:i/>
          <w:lang w:eastAsia="ja-JP"/>
        </w:rPr>
        <w:t xml:space="preserve"> </w:t>
      </w:r>
      <w:r w:rsidRPr="00BD1203">
        <w:rPr>
          <w:rFonts w:eastAsia="Times New Roman"/>
          <w:lang w:eastAsia="zh-CN"/>
        </w:rPr>
        <w:t>the concerned frequency:</w:t>
      </w:r>
    </w:p>
    <w:p w14:paraId="4855E31A"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r>
      <w:r w:rsidRPr="00BD1203">
        <w:rPr>
          <w:rFonts w:eastAsia="Times New Roman"/>
          <w:lang w:eastAsia="zh-CN"/>
        </w:rPr>
        <w:t xml:space="preserve">perform CBR measurement on pool(s) in </w:t>
      </w:r>
      <w:r w:rsidRPr="00BD1203">
        <w:rPr>
          <w:rFonts w:eastAsia="Times New Roman"/>
          <w:i/>
          <w:lang w:eastAsia="zh-CN"/>
        </w:rPr>
        <w:t>sl-TxPoolSelectedNormal</w:t>
      </w:r>
      <w:r w:rsidRPr="00BD1203">
        <w:rPr>
          <w:rFonts w:eastAsia="Times New Roman"/>
          <w:lang w:eastAsia="zh-CN"/>
        </w:rPr>
        <w:t xml:space="preserve"> or </w:t>
      </w:r>
      <w:r w:rsidRPr="00BD1203">
        <w:rPr>
          <w:rFonts w:eastAsia="Times New Roman"/>
          <w:i/>
          <w:lang w:eastAsia="zh-CN"/>
        </w:rPr>
        <w:t>sl-TxPoolExceptional</w:t>
      </w:r>
      <w:r w:rsidRPr="00BD1203">
        <w:rPr>
          <w:rFonts w:eastAsia="Times New Roman"/>
          <w:lang w:eastAsia="zh-CN"/>
        </w:rPr>
        <w:t xml:space="preserve"> for the concerned frequency in </w:t>
      </w:r>
      <w:r w:rsidRPr="00BD1203">
        <w:rPr>
          <w:rFonts w:eastAsia="Times New Roman"/>
          <w:i/>
          <w:lang w:eastAsia="ja-JP"/>
        </w:rPr>
        <w:t>SIB12</w:t>
      </w:r>
      <w:r w:rsidRPr="00BD1203">
        <w:rPr>
          <w:rFonts w:eastAsia="Times New Roman"/>
          <w:noProof/>
          <w:lang w:eastAsia="zh-CN"/>
        </w:rPr>
        <w:t>;</w:t>
      </w:r>
    </w:p>
    <w:p w14:paraId="21F63DDB"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zh-CN"/>
        </w:rPr>
      </w:pPr>
      <w:r w:rsidRPr="00BD1203">
        <w:rPr>
          <w:rFonts w:eastAsia="Times New Roman"/>
          <w:lang w:eastAsia="ja-JP"/>
        </w:rPr>
        <w:t>3&gt;</w:t>
      </w:r>
      <w:r w:rsidRPr="00BD1203">
        <w:rPr>
          <w:rFonts w:eastAsia="Times New Roman"/>
          <w:lang w:eastAsia="ja-JP"/>
        </w:rPr>
        <w:tab/>
        <w:t>i</w:t>
      </w:r>
      <w:r w:rsidRPr="00BD1203">
        <w:rPr>
          <w:rFonts w:eastAsia="Times New Roman"/>
          <w:lang w:eastAsia="zh-CN"/>
        </w:rPr>
        <w:t>f</w:t>
      </w:r>
      <w:r w:rsidRPr="00BD1203">
        <w:rPr>
          <w:rFonts w:eastAsia="Times New Roman"/>
          <w:lang w:eastAsia="ja-JP"/>
        </w:rPr>
        <w:t xml:space="preserve"> configured with NR sidelink discovery and the cell chosen for NR sidelink discovery provides </w:t>
      </w:r>
      <w:r w:rsidRPr="00BD1203">
        <w:rPr>
          <w:rFonts w:eastAsia="Times New Roman"/>
          <w:i/>
          <w:lang w:eastAsia="ja-JP"/>
        </w:rPr>
        <w:t>SIB12</w:t>
      </w:r>
      <w:r w:rsidRPr="00BD1203">
        <w:rPr>
          <w:rFonts w:eastAsia="Times New Roman"/>
          <w:lang w:eastAsia="ja-JP"/>
        </w:rPr>
        <w:t xml:space="preserve"> which includes</w:t>
      </w:r>
      <w:r w:rsidRPr="00BD1203">
        <w:rPr>
          <w:rFonts w:eastAsia="Times New Roman"/>
          <w:i/>
          <w:lang w:eastAsia="ja-JP"/>
        </w:rPr>
        <w:t xml:space="preserve"> </w:t>
      </w:r>
      <w:r w:rsidRPr="00BD1203">
        <w:rPr>
          <w:rFonts w:eastAsia="Times New Roman"/>
          <w:i/>
          <w:lang w:eastAsia="zh-CN"/>
        </w:rPr>
        <w:t>sl-</w:t>
      </w:r>
      <w:r w:rsidRPr="00BD1203">
        <w:rPr>
          <w:rFonts w:eastAsia="Times New Roman"/>
          <w:i/>
          <w:lang w:eastAsia="ja-JP"/>
        </w:rPr>
        <w:t>DiscTxPoolSelected</w:t>
      </w:r>
      <w:r w:rsidRPr="00BD1203">
        <w:rPr>
          <w:rFonts w:eastAsia="Times New Roman"/>
          <w:lang w:eastAsia="zh-CN"/>
        </w:rPr>
        <w:t xml:space="preserve"> </w:t>
      </w:r>
      <w:r w:rsidRPr="00BD1203">
        <w:rPr>
          <w:rFonts w:eastAsia="Times New Roman"/>
          <w:lang w:eastAsia="ja-JP"/>
        </w:rPr>
        <w:t>for</w:t>
      </w:r>
      <w:r w:rsidRPr="00BD1203">
        <w:rPr>
          <w:rFonts w:eastAsia="Times New Roman"/>
          <w:i/>
          <w:lang w:eastAsia="ja-JP"/>
        </w:rPr>
        <w:t xml:space="preserve"> </w:t>
      </w:r>
      <w:r w:rsidRPr="00BD1203">
        <w:rPr>
          <w:rFonts w:eastAsia="Times New Roman"/>
          <w:lang w:eastAsia="zh-CN"/>
        </w:rPr>
        <w:t>the concerned frequency:</w:t>
      </w:r>
    </w:p>
    <w:p w14:paraId="7EAFB320"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r>
      <w:r w:rsidRPr="00BD1203">
        <w:rPr>
          <w:rFonts w:eastAsia="Times New Roman"/>
          <w:lang w:eastAsia="zh-CN"/>
        </w:rPr>
        <w:t xml:space="preserve">perform CBR measurement on pools in </w:t>
      </w:r>
      <w:r w:rsidRPr="00BD1203">
        <w:rPr>
          <w:rFonts w:eastAsia="Times New Roman"/>
          <w:i/>
          <w:lang w:eastAsia="zh-CN"/>
        </w:rPr>
        <w:t>sl-Disc</w:t>
      </w:r>
      <w:r w:rsidRPr="00BD1203">
        <w:rPr>
          <w:rFonts w:eastAsia="Times New Roman"/>
          <w:i/>
          <w:lang w:eastAsia="ja-JP"/>
        </w:rPr>
        <w:t>Tx</w:t>
      </w:r>
      <w:r w:rsidRPr="00BD1203">
        <w:rPr>
          <w:rFonts w:eastAsia="Times New Roman"/>
          <w:i/>
          <w:lang w:eastAsia="zh-CN"/>
        </w:rPr>
        <w:t>PoolSelected</w:t>
      </w:r>
      <w:r w:rsidRPr="00BD1203">
        <w:rPr>
          <w:rFonts w:eastAsia="Times New Roman"/>
          <w:lang w:eastAsia="zh-CN"/>
        </w:rPr>
        <w:t xml:space="preserve"> and </w:t>
      </w:r>
      <w:r w:rsidRPr="00BD1203">
        <w:rPr>
          <w:rFonts w:eastAsia="Times New Roman"/>
          <w:i/>
          <w:lang w:eastAsia="zh-CN"/>
        </w:rPr>
        <w:t>sl-TxPoolExceptional</w:t>
      </w:r>
      <w:r w:rsidRPr="00BD1203">
        <w:rPr>
          <w:rFonts w:eastAsia="Times New Roman"/>
          <w:lang w:eastAsia="zh-CN"/>
        </w:rPr>
        <w:t xml:space="preserve"> for the concerned frequency in </w:t>
      </w:r>
      <w:r w:rsidRPr="00BD1203">
        <w:rPr>
          <w:rFonts w:eastAsia="Times New Roman"/>
          <w:i/>
          <w:lang w:eastAsia="ja-JP"/>
        </w:rPr>
        <w:t>SIB12</w:t>
      </w:r>
      <w:r w:rsidRPr="00BD1203">
        <w:rPr>
          <w:rFonts w:eastAsia="Times New Roman"/>
          <w:lang w:eastAsia="zh-CN"/>
        </w:rPr>
        <w:t>;</w:t>
      </w:r>
    </w:p>
    <w:p w14:paraId="3577D826"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zh-CN"/>
        </w:rPr>
      </w:pPr>
      <w:r w:rsidRPr="00BD1203">
        <w:rPr>
          <w:rFonts w:eastAsia="Times New Roman"/>
          <w:noProof/>
          <w:lang w:eastAsia="ja-JP"/>
        </w:rPr>
        <w:lastRenderedPageBreak/>
        <w:t>2&gt;</w:t>
      </w:r>
      <w:r w:rsidRPr="00BD1203">
        <w:rPr>
          <w:rFonts w:eastAsia="Times New Roman"/>
          <w:lang w:eastAsia="ja-JP"/>
        </w:rPr>
        <w:tab/>
      </w:r>
      <w:r w:rsidRPr="00BD1203">
        <w:rPr>
          <w:rFonts w:eastAsia="Times New Roman"/>
          <w:lang w:eastAsia="zh-CN"/>
        </w:rPr>
        <w:t>if the UE is in RRC_CONNECTED:</w:t>
      </w:r>
    </w:p>
    <w:p w14:paraId="51ABF7A8" w14:textId="77777777" w:rsidR="00BD1203" w:rsidRPr="00BD1203" w:rsidRDefault="00BD1203" w:rsidP="00BD1203">
      <w:pPr>
        <w:overflowPunct w:val="0"/>
        <w:autoSpaceDE w:val="0"/>
        <w:autoSpaceDN w:val="0"/>
        <w:adjustRightInd w:val="0"/>
        <w:ind w:left="1135" w:hanging="284"/>
        <w:textAlignment w:val="baseline"/>
        <w:rPr>
          <w:rFonts w:eastAsia="Times New Roman"/>
          <w:bCs/>
          <w:iCs/>
          <w:lang w:eastAsia="ja-JP"/>
        </w:rPr>
      </w:pPr>
      <w:r w:rsidRPr="00BD1203">
        <w:rPr>
          <w:rFonts w:eastAsia="Times New Roman"/>
          <w:lang w:eastAsia="ja-JP"/>
        </w:rPr>
        <w:t>3&gt;</w:t>
      </w:r>
      <w:r w:rsidRPr="00BD1203">
        <w:rPr>
          <w:rFonts w:eastAsia="Times New Roman"/>
          <w:lang w:eastAsia="ja-JP"/>
        </w:rPr>
        <w:tab/>
        <w:t xml:space="preserve">if </w:t>
      </w:r>
      <w:r w:rsidRPr="00BD1203">
        <w:rPr>
          <w:rFonts w:eastAsia="Times New Roman"/>
          <w:i/>
          <w:iCs/>
          <w:lang w:eastAsia="ja-JP"/>
        </w:rPr>
        <w:t>tx-PoolMeasToAddModList</w:t>
      </w:r>
      <w:r w:rsidRPr="00BD1203">
        <w:rPr>
          <w:rFonts w:eastAsia="Times New Roman"/>
          <w:lang w:eastAsia="ja-JP"/>
        </w:rPr>
        <w:t xml:space="preserve"> is included in </w:t>
      </w:r>
      <w:r w:rsidRPr="00BD1203">
        <w:rPr>
          <w:rFonts w:eastAsia="Times New Roman"/>
          <w:bCs/>
          <w:i/>
          <w:lang w:eastAsia="ja-JP"/>
        </w:rPr>
        <w:t>VarMeasConfig</w:t>
      </w:r>
      <w:r w:rsidRPr="00BD1203">
        <w:rPr>
          <w:rFonts w:eastAsia="Times New Roman"/>
          <w:bCs/>
          <w:iCs/>
          <w:lang w:eastAsia="ja-JP"/>
        </w:rPr>
        <w:t>:</w:t>
      </w:r>
    </w:p>
    <w:p w14:paraId="4D48B74E"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bCs/>
          <w:iCs/>
          <w:lang w:eastAsia="ja-JP"/>
        </w:rPr>
        <w:t>4&gt;</w:t>
      </w:r>
      <w:r w:rsidRPr="00BD1203">
        <w:rPr>
          <w:rFonts w:eastAsia="Times New Roman"/>
          <w:bCs/>
          <w:iCs/>
          <w:lang w:eastAsia="ja-JP"/>
        </w:rPr>
        <w:tab/>
      </w:r>
      <w:r w:rsidRPr="00BD1203">
        <w:rPr>
          <w:rFonts w:eastAsia="Times New Roman"/>
          <w:lang w:eastAsia="ja-JP"/>
        </w:rPr>
        <w:t xml:space="preserve">perform CBR measurements on each transmission resource pool indicated in the </w:t>
      </w:r>
      <w:r w:rsidRPr="00BD1203">
        <w:rPr>
          <w:rFonts w:eastAsia="Times New Roman"/>
          <w:i/>
          <w:lang w:eastAsia="ja-JP"/>
        </w:rPr>
        <w:t>tx-PoolMeasToAddModList</w:t>
      </w:r>
      <w:r w:rsidRPr="00BD1203">
        <w:rPr>
          <w:rFonts w:eastAsia="Times New Roman"/>
          <w:lang w:eastAsia="ja-JP"/>
        </w:rPr>
        <w:t>;</w:t>
      </w:r>
    </w:p>
    <w:p w14:paraId="79AD0BEA"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zh-CN"/>
        </w:rPr>
      </w:pPr>
      <w:r w:rsidRPr="00BD1203">
        <w:rPr>
          <w:rFonts w:eastAsia="Times New Roman"/>
          <w:noProof/>
          <w:lang w:eastAsia="ja-JP"/>
        </w:rPr>
        <w:t>3&gt;</w:t>
      </w:r>
      <w:r w:rsidRPr="00BD1203">
        <w:rPr>
          <w:rFonts w:eastAsia="Times New Roman"/>
          <w:noProof/>
          <w:lang w:eastAsia="ja-JP"/>
        </w:rPr>
        <w:tab/>
      </w:r>
      <w:r w:rsidRPr="00BD1203">
        <w:rPr>
          <w:rFonts w:eastAsia="Times New Roman"/>
          <w:noProof/>
          <w:lang w:eastAsia="zh-CN"/>
        </w:rPr>
        <w:t>if</w:t>
      </w:r>
      <w:r w:rsidRPr="00BD1203">
        <w:rPr>
          <w:rFonts w:eastAsia="Times New Roman"/>
          <w:iCs/>
          <w:lang w:eastAsia="ja-JP"/>
        </w:rPr>
        <w:t xml:space="preserve"> </w:t>
      </w:r>
      <w:r w:rsidRPr="00BD1203">
        <w:rPr>
          <w:rFonts w:eastAsia="Times New Roman"/>
          <w:i/>
          <w:iCs/>
          <w:lang w:eastAsia="ja-JP"/>
        </w:rPr>
        <w:t>sl-DiscTxPoolSelected</w:t>
      </w:r>
      <w:r w:rsidRPr="00BD1203">
        <w:rPr>
          <w:rFonts w:eastAsia="Times New Roman"/>
          <w:iCs/>
          <w:lang w:eastAsia="ja-JP"/>
        </w:rPr>
        <w:t xml:space="preserve">, </w:t>
      </w:r>
      <w:r w:rsidRPr="00BD1203">
        <w:rPr>
          <w:rFonts w:eastAsia="Times New Roman"/>
          <w:i/>
          <w:lang w:eastAsia="ja-JP"/>
        </w:rPr>
        <w:t>sl-TxPoolSelectedNormal</w:t>
      </w:r>
      <w:r w:rsidRPr="00BD1203">
        <w:rPr>
          <w:rFonts w:eastAsia="Times New Roman"/>
          <w:iCs/>
          <w:lang w:eastAsia="ja-JP"/>
        </w:rPr>
        <w:t xml:space="preserve">, </w:t>
      </w:r>
      <w:r w:rsidRPr="00BD1203">
        <w:rPr>
          <w:rFonts w:eastAsia="Times New Roman"/>
          <w:i/>
          <w:lang w:eastAsia="ja-JP"/>
        </w:rPr>
        <w:t>sl-TxPoolScheduling</w:t>
      </w:r>
      <w:r w:rsidRPr="00BD1203">
        <w:rPr>
          <w:rFonts w:eastAsia="Times New Roman"/>
          <w:iCs/>
          <w:lang w:eastAsia="ja-JP"/>
        </w:rPr>
        <w:t xml:space="preserve"> </w:t>
      </w:r>
      <w:r w:rsidRPr="00BD1203">
        <w:rPr>
          <w:rFonts w:eastAsia="Times New Roman"/>
          <w:lang w:eastAsia="ja-JP"/>
        </w:rPr>
        <w:t xml:space="preserve">or </w:t>
      </w:r>
      <w:r w:rsidRPr="00BD1203">
        <w:rPr>
          <w:rFonts w:eastAsia="Times New Roman"/>
          <w:i/>
          <w:lang w:eastAsia="ja-JP"/>
        </w:rPr>
        <w:t>sl-TxPoolExceptional</w:t>
      </w:r>
      <w:r w:rsidRPr="00BD1203">
        <w:rPr>
          <w:rFonts w:eastAsia="Times New Roman"/>
          <w:lang w:eastAsia="zh-CN"/>
        </w:rPr>
        <w:t xml:space="preserve"> is included in </w:t>
      </w:r>
      <w:r w:rsidRPr="00BD1203">
        <w:rPr>
          <w:rFonts w:eastAsia="Times New Roman"/>
          <w:i/>
          <w:iCs/>
          <w:lang w:eastAsia="zh-CN"/>
        </w:rPr>
        <w:t>sl-ConfigDedicatedNR</w:t>
      </w:r>
      <w:r w:rsidRPr="00BD1203">
        <w:rPr>
          <w:rFonts w:eastAsia="Times New Roman"/>
          <w:lang w:eastAsia="zh-CN"/>
        </w:rPr>
        <w:t xml:space="preserve"> </w:t>
      </w:r>
      <w:r w:rsidRPr="00BD1203">
        <w:rPr>
          <w:rFonts w:eastAsia="Times New Roman"/>
          <w:lang w:eastAsia="ja-JP"/>
        </w:rPr>
        <w:t>for</w:t>
      </w:r>
      <w:r w:rsidRPr="00BD1203">
        <w:rPr>
          <w:rFonts w:eastAsia="Times New Roman"/>
          <w:iCs/>
          <w:lang w:eastAsia="ja-JP"/>
        </w:rPr>
        <w:t xml:space="preserve"> </w:t>
      </w:r>
      <w:r w:rsidRPr="00BD1203">
        <w:rPr>
          <w:rFonts w:eastAsia="Times New Roman"/>
          <w:lang w:eastAsia="zh-CN"/>
        </w:rPr>
        <w:t>the concerned frequency</w:t>
      </w:r>
      <w:r w:rsidRPr="00BD1203">
        <w:rPr>
          <w:rFonts w:eastAsia="Times New Roman"/>
          <w:lang w:eastAsia="ja-JP"/>
        </w:rPr>
        <w:t xml:space="preserve"> within </w:t>
      </w:r>
      <w:r w:rsidRPr="00BD1203">
        <w:rPr>
          <w:rFonts w:eastAsia="Times New Roman"/>
          <w:i/>
          <w:iCs/>
          <w:lang w:eastAsia="ja-JP"/>
        </w:rPr>
        <w:t>RRCReconfiguration</w:t>
      </w:r>
      <w:r w:rsidRPr="00BD1203">
        <w:rPr>
          <w:rFonts w:eastAsia="Times New Roman"/>
          <w:noProof/>
          <w:lang w:eastAsia="zh-CN"/>
        </w:rPr>
        <w:t>:</w:t>
      </w:r>
    </w:p>
    <w:p w14:paraId="7EAF1560"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r>
      <w:r w:rsidRPr="00BD1203">
        <w:rPr>
          <w:rFonts w:eastAsia="Times New Roman"/>
          <w:lang w:eastAsia="zh-CN"/>
        </w:rPr>
        <w:t>perform CBR measurement on pool(s) in</w:t>
      </w:r>
      <w:r w:rsidRPr="00BD1203">
        <w:rPr>
          <w:rFonts w:eastAsia="Times New Roman"/>
          <w:iCs/>
          <w:lang w:eastAsia="ja-JP"/>
        </w:rPr>
        <w:t xml:space="preserve"> </w:t>
      </w:r>
      <w:r w:rsidRPr="00BD1203">
        <w:rPr>
          <w:rFonts w:eastAsia="Times New Roman"/>
          <w:i/>
          <w:iCs/>
          <w:lang w:eastAsia="ja-JP"/>
        </w:rPr>
        <w:t>sl-DiscTxPoolSelected</w:t>
      </w:r>
      <w:r w:rsidRPr="00BD1203">
        <w:rPr>
          <w:rFonts w:eastAsia="Times New Roman"/>
          <w:iCs/>
          <w:lang w:eastAsia="ja-JP"/>
        </w:rPr>
        <w:t xml:space="preserve">, </w:t>
      </w:r>
      <w:r w:rsidRPr="00BD1203">
        <w:rPr>
          <w:rFonts w:eastAsia="Times New Roman"/>
          <w:i/>
          <w:lang w:eastAsia="ja-JP"/>
        </w:rPr>
        <w:t>sl-TxPoolSelectedNormal</w:t>
      </w:r>
      <w:r w:rsidRPr="00BD1203">
        <w:rPr>
          <w:rFonts w:eastAsia="Times New Roman"/>
          <w:iCs/>
          <w:lang w:eastAsia="ja-JP"/>
        </w:rPr>
        <w:t xml:space="preserve">, </w:t>
      </w:r>
      <w:r w:rsidRPr="00BD1203">
        <w:rPr>
          <w:rFonts w:eastAsia="Times New Roman"/>
          <w:i/>
          <w:lang w:eastAsia="ja-JP"/>
        </w:rPr>
        <w:t>sl-TxPoolScheduling</w:t>
      </w:r>
      <w:r w:rsidRPr="00BD1203">
        <w:rPr>
          <w:rFonts w:eastAsia="Times New Roman"/>
          <w:iCs/>
          <w:lang w:eastAsia="ja-JP"/>
        </w:rPr>
        <w:t xml:space="preserve"> and</w:t>
      </w:r>
      <w:r w:rsidRPr="00BD1203">
        <w:rPr>
          <w:rFonts w:eastAsia="Times New Roman"/>
          <w:lang w:eastAsia="ja-JP"/>
        </w:rPr>
        <w:t xml:space="preserve"> </w:t>
      </w:r>
      <w:r w:rsidRPr="00BD1203">
        <w:rPr>
          <w:rFonts w:eastAsia="Times New Roman"/>
          <w:i/>
          <w:lang w:eastAsia="ja-JP"/>
        </w:rPr>
        <w:t>sl-TxPoolExceptional</w:t>
      </w:r>
      <w:r w:rsidRPr="00BD1203">
        <w:rPr>
          <w:rFonts w:eastAsia="Times New Roman"/>
          <w:lang w:eastAsia="zh-CN"/>
        </w:rPr>
        <w:t xml:space="preserve"> if included in </w:t>
      </w:r>
      <w:r w:rsidRPr="00BD1203">
        <w:rPr>
          <w:rFonts w:eastAsia="Times New Roman"/>
          <w:i/>
          <w:iCs/>
          <w:lang w:eastAsia="zh-CN"/>
        </w:rPr>
        <w:t>sl-ConfigDedicatedNR</w:t>
      </w:r>
      <w:r w:rsidRPr="00BD1203">
        <w:rPr>
          <w:rFonts w:eastAsia="Times New Roman"/>
          <w:lang w:eastAsia="zh-CN"/>
        </w:rPr>
        <w:t xml:space="preserve"> </w:t>
      </w:r>
      <w:r w:rsidRPr="00BD1203">
        <w:rPr>
          <w:rFonts w:eastAsia="Times New Roman"/>
          <w:lang w:eastAsia="ja-JP"/>
        </w:rPr>
        <w:t>for</w:t>
      </w:r>
      <w:r w:rsidRPr="00BD1203">
        <w:rPr>
          <w:rFonts w:eastAsia="Times New Roman"/>
          <w:iCs/>
          <w:lang w:eastAsia="ja-JP"/>
        </w:rPr>
        <w:t xml:space="preserve"> </w:t>
      </w:r>
      <w:r w:rsidRPr="00BD1203">
        <w:rPr>
          <w:rFonts w:eastAsia="Times New Roman"/>
          <w:lang w:eastAsia="zh-CN"/>
        </w:rPr>
        <w:t>the concerned frequency</w:t>
      </w:r>
      <w:r w:rsidRPr="00BD1203">
        <w:rPr>
          <w:rFonts w:eastAsia="Times New Roman"/>
          <w:lang w:eastAsia="ja-JP"/>
        </w:rPr>
        <w:t xml:space="preserve"> within </w:t>
      </w:r>
      <w:r w:rsidRPr="00BD1203">
        <w:rPr>
          <w:rFonts w:eastAsia="Times New Roman"/>
          <w:i/>
          <w:iCs/>
          <w:lang w:eastAsia="ja-JP"/>
        </w:rPr>
        <w:t>RRCReconfiguration</w:t>
      </w:r>
      <w:r w:rsidRPr="00BD1203">
        <w:rPr>
          <w:rFonts w:eastAsia="Times New Roman"/>
          <w:noProof/>
          <w:lang w:eastAsia="zh-CN"/>
        </w:rPr>
        <w:t>;</w:t>
      </w:r>
    </w:p>
    <w:p w14:paraId="1DD4105E" w14:textId="77777777" w:rsidR="00BD1203" w:rsidRPr="00BD1203" w:rsidRDefault="00BD1203" w:rsidP="00BD1203">
      <w:pPr>
        <w:overflowPunct w:val="0"/>
        <w:autoSpaceDE w:val="0"/>
        <w:autoSpaceDN w:val="0"/>
        <w:adjustRightInd w:val="0"/>
        <w:ind w:left="1135" w:hanging="284"/>
        <w:textAlignment w:val="baseline"/>
        <w:rPr>
          <w:rFonts w:eastAsia="Times New Roman"/>
          <w:noProof/>
          <w:lang w:eastAsia="zh-CN"/>
        </w:rPr>
      </w:pPr>
      <w:r w:rsidRPr="00BD1203">
        <w:rPr>
          <w:rFonts w:eastAsia="Times New Roman"/>
          <w:noProof/>
          <w:lang w:eastAsia="ja-JP"/>
        </w:rPr>
        <w:t>3&gt;</w:t>
      </w:r>
      <w:r w:rsidRPr="00BD1203">
        <w:rPr>
          <w:rFonts w:eastAsia="Times New Roman"/>
          <w:noProof/>
          <w:lang w:eastAsia="ja-JP"/>
        </w:rPr>
        <w:tab/>
      </w:r>
      <w:r w:rsidRPr="00BD1203">
        <w:rPr>
          <w:rFonts w:eastAsia="Times New Roman"/>
          <w:noProof/>
          <w:lang w:eastAsia="zh-CN"/>
        </w:rPr>
        <w:t>else:</w:t>
      </w:r>
    </w:p>
    <w:p w14:paraId="6B84AFCD"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zh-CN"/>
        </w:rPr>
      </w:pPr>
      <w:r w:rsidRPr="00BD1203">
        <w:rPr>
          <w:rFonts w:eastAsia="Times New Roman"/>
          <w:noProof/>
          <w:lang w:eastAsia="zh-CN"/>
        </w:rPr>
        <w:t>4&gt;</w:t>
      </w:r>
      <w:r w:rsidRPr="00BD1203">
        <w:rPr>
          <w:rFonts w:eastAsia="Times New Roman"/>
          <w:noProof/>
          <w:lang w:eastAsia="zh-CN"/>
        </w:rPr>
        <w:tab/>
        <w:t>if</w:t>
      </w:r>
      <w:r w:rsidRPr="00BD1203">
        <w:rPr>
          <w:rFonts w:eastAsia="Times New Roman"/>
          <w:iCs/>
          <w:lang w:eastAsia="ja-JP"/>
        </w:rPr>
        <w:t xml:space="preserve"> </w:t>
      </w:r>
      <w:r w:rsidRPr="00BD1203">
        <w:rPr>
          <w:rFonts w:eastAsia="Times New Roman"/>
          <w:lang w:eastAsia="ja-JP"/>
        </w:rPr>
        <w:t>configured with NR sidelink communication and</w:t>
      </w:r>
      <w:r w:rsidRPr="00BD1203">
        <w:rPr>
          <w:rFonts w:eastAsia="Times New Roman"/>
          <w:iCs/>
          <w:lang w:eastAsia="ja-JP"/>
        </w:rPr>
        <w:t xml:space="preserve"> the cell chosen for NR sidelink communication provides</w:t>
      </w:r>
      <w:r w:rsidRPr="00BD1203">
        <w:rPr>
          <w:rFonts w:eastAsia="Times New Roman"/>
          <w:i/>
          <w:iCs/>
          <w:lang w:eastAsia="ja-JP"/>
        </w:rPr>
        <w:t xml:space="preserve"> SIB12</w:t>
      </w:r>
      <w:r w:rsidRPr="00BD1203">
        <w:rPr>
          <w:rFonts w:eastAsia="Times New Roman"/>
          <w:iCs/>
          <w:lang w:eastAsia="ja-JP"/>
        </w:rPr>
        <w:t xml:space="preserve"> which includes</w:t>
      </w:r>
      <w:r w:rsidRPr="00BD1203">
        <w:rPr>
          <w:rFonts w:eastAsia="Times New Roman"/>
          <w:i/>
          <w:iCs/>
          <w:lang w:eastAsia="ja-JP"/>
        </w:rPr>
        <w:t xml:space="preserve"> </w:t>
      </w:r>
      <w:r w:rsidRPr="00BD1203">
        <w:rPr>
          <w:rFonts w:eastAsia="Times New Roman"/>
          <w:i/>
          <w:lang w:eastAsia="zh-CN"/>
        </w:rPr>
        <w:t>sl-TxPoolSelectedNormal</w:t>
      </w:r>
      <w:r w:rsidRPr="00BD1203">
        <w:rPr>
          <w:rFonts w:eastAsia="Times New Roman"/>
          <w:i/>
          <w:iCs/>
          <w:lang w:eastAsia="ja-JP"/>
        </w:rPr>
        <w:t xml:space="preserve"> </w:t>
      </w:r>
      <w:r w:rsidRPr="00BD1203">
        <w:rPr>
          <w:rFonts w:eastAsia="Times New Roman"/>
          <w:lang w:eastAsia="ja-JP"/>
        </w:rPr>
        <w:t xml:space="preserve">or </w:t>
      </w:r>
      <w:r w:rsidRPr="00BD1203">
        <w:rPr>
          <w:rFonts w:eastAsia="Times New Roman"/>
          <w:i/>
          <w:lang w:eastAsia="zh-CN"/>
        </w:rPr>
        <w:t>sl-TxPoolExceptional</w:t>
      </w:r>
      <w:r w:rsidRPr="00BD1203">
        <w:rPr>
          <w:rFonts w:eastAsia="Times New Roman"/>
          <w:lang w:eastAsia="zh-CN"/>
        </w:rPr>
        <w:t xml:space="preserve"> </w:t>
      </w:r>
      <w:r w:rsidRPr="00BD1203">
        <w:rPr>
          <w:rFonts w:eastAsia="Times New Roman"/>
          <w:lang w:eastAsia="ja-JP"/>
        </w:rPr>
        <w:t>for</w:t>
      </w:r>
      <w:r w:rsidRPr="00BD1203">
        <w:rPr>
          <w:rFonts w:eastAsia="Times New Roman"/>
          <w:i/>
          <w:iCs/>
          <w:lang w:eastAsia="ja-JP"/>
        </w:rPr>
        <w:t xml:space="preserve"> </w:t>
      </w:r>
      <w:r w:rsidRPr="00BD1203">
        <w:rPr>
          <w:rFonts w:eastAsia="Times New Roman"/>
          <w:lang w:eastAsia="zh-CN"/>
        </w:rPr>
        <w:t>the concerned frequency</w:t>
      </w:r>
      <w:r w:rsidRPr="00BD1203">
        <w:rPr>
          <w:rFonts w:eastAsia="Times New Roman"/>
          <w:noProof/>
          <w:lang w:eastAsia="zh-CN"/>
        </w:rPr>
        <w:t>; or</w:t>
      </w:r>
    </w:p>
    <w:p w14:paraId="5C593A84"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zh-CN"/>
        </w:rPr>
      </w:pPr>
      <w:r w:rsidRPr="00BD1203">
        <w:rPr>
          <w:rFonts w:eastAsia="Times New Roman"/>
          <w:lang w:eastAsia="ja-JP"/>
        </w:rPr>
        <w:t>4&gt;</w:t>
      </w:r>
      <w:r w:rsidRPr="00BD1203">
        <w:rPr>
          <w:rFonts w:eastAsia="Times New Roman"/>
          <w:lang w:eastAsia="ja-JP"/>
        </w:rPr>
        <w:tab/>
      </w:r>
      <w:r w:rsidRPr="00BD1203">
        <w:rPr>
          <w:rFonts w:eastAsia="Times New Roman"/>
          <w:lang w:eastAsia="zh-CN"/>
        </w:rPr>
        <w:t>if configured with NR sidelink discovery a</w:t>
      </w:r>
      <w:r w:rsidRPr="00BD1203">
        <w:rPr>
          <w:rFonts w:eastAsia="Times New Roman"/>
          <w:iCs/>
          <w:lang w:eastAsia="ja-JP"/>
        </w:rPr>
        <w:t>nd the cell chosen for NR sidelink discovery provides</w:t>
      </w:r>
      <w:r w:rsidRPr="00BD1203">
        <w:rPr>
          <w:rFonts w:eastAsia="Times New Roman"/>
          <w:i/>
          <w:iCs/>
          <w:lang w:eastAsia="ja-JP"/>
        </w:rPr>
        <w:t xml:space="preserve"> SIB12</w:t>
      </w:r>
      <w:r w:rsidRPr="00BD1203">
        <w:rPr>
          <w:rFonts w:eastAsia="Times New Roman"/>
          <w:iCs/>
          <w:lang w:eastAsia="ja-JP"/>
        </w:rPr>
        <w:t xml:space="preserve"> which includes</w:t>
      </w:r>
      <w:r w:rsidRPr="00BD1203">
        <w:rPr>
          <w:rFonts w:eastAsia="Times New Roman"/>
          <w:i/>
          <w:iCs/>
          <w:lang w:eastAsia="ja-JP"/>
        </w:rPr>
        <w:t xml:space="preserve"> </w:t>
      </w:r>
      <w:r w:rsidRPr="00BD1203">
        <w:rPr>
          <w:rFonts w:eastAsia="Times New Roman"/>
          <w:i/>
          <w:lang w:eastAsia="zh-CN"/>
        </w:rPr>
        <w:t>sl-TxPoolSelectedNormal</w:t>
      </w:r>
      <w:r w:rsidRPr="00BD1203">
        <w:rPr>
          <w:rFonts w:eastAsia="Times New Roman"/>
          <w:i/>
          <w:iCs/>
          <w:lang w:eastAsia="ja-JP"/>
        </w:rPr>
        <w:t xml:space="preserve"> </w:t>
      </w:r>
      <w:r w:rsidRPr="00BD1203">
        <w:rPr>
          <w:rFonts w:eastAsia="Times New Roman"/>
          <w:lang w:eastAsia="ja-JP"/>
        </w:rPr>
        <w:t xml:space="preserve">or </w:t>
      </w:r>
      <w:r w:rsidRPr="00BD1203">
        <w:rPr>
          <w:rFonts w:eastAsia="Times New Roman"/>
          <w:i/>
          <w:lang w:eastAsia="zh-CN"/>
        </w:rPr>
        <w:t>sl-TxPoolExceptional</w:t>
      </w:r>
      <w:r w:rsidRPr="00BD1203">
        <w:rPr>
          <w:rFonts w:eastAsia="Times New Roman"/>
          <w:lang w:eastAsia="zh-CN"/>
        </w:rPr>
        <w:t xml:space="preserve"> but does not provide </w:t>
      </w:r>
      <w:r w:rsidRPr="00BD1203">
        <w:rPr>
          <w:rFonts w:eastAsia="Times New Roman"/>
          <w:i/>
          <w:lang w:eastAsia="ja-JP"/>
        </w:rPr>
        <w:t>sl-DiscTxPoolSelected</w:t>
      </w:r>
      <w:r w:rsidRPr="00BD1203">
        <w:rPr>
          <w:rFonts w:eastAsia="Times New Roman"/>
          <w:lang w:eastAsia="ja-JP"/>
        </w:rPr>
        <w:t xml:space="preserve"> for</w:t>
      </w:r>
      <w:r w:rsidRPr="00BD1203">
        <w:rPr>
          <w:rFonts w:eastAsia="Times New Roman"/>
          <w:i/>
          <w:iCs/>
          <w:lang w:eastAsia="ja-JP"/>
        </w:rPr>
        <w:t xml:space="preserve"> </w:t>
      </w:r>
      <w:r w:rsidRPr="00BD1203">
        <w:rPr>
          <w:rFonts w:eastAsia="Times New Roman"/>
          <w:lang w:eastAsia="zh-CN"/>
        </w:rPr>
        <w:t>the concerned frequency:</w:t>
      </w:r>
    </w:p>
    <w:p w14:paraId="6626BB48"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r>
      <w:r w:rsidRPr="00BD1203">
        <w:rPr>
          <w:rFonts w:eastAsia="Times New Roman"/>
          <w:lang w:eastAsia="zh-CN"/>
        </w:rPr>
        <w:t xml:space="preserve">perform CBR measurement on pool(s) in </w:t>
      </w:r>
      <w:r w:rsidRPr="00BD1203">
        <w:rPr>
          <w:rFonts w:eastAsia="Times New Roman"/>
          <w:i/>
          <w:lang w:eastAsia="zh-CN"/>
        </w:rPr>
        <w:t>sl-TxPoolSelectedNormal</w:t>
      </w:r>
      <w:r w:rsidRPr="00BD1203">
        <w:rPr>
          <w:rFonts w:eastAsia="Times New Roman"/>
          <w:lang w:eastAsia="zh-CN"/>
        </w:rPr>
        <w:t xml:space="preserve"> or </w:t>
      </w:r>
      <w:r w:rsidRPr="00BD1203">
        <w:rPr>
          <w:rFonts w:eastAsia="Times New Roman"/>
          <w:i/>
          <w:lang w:eastAsia="ja-JP"/>
        </w:rPr>
        <w:t>sl-TxPoolExceptional</w:t>
      </w:r>
      <w:r w:rsidRPr="00BD1203">
        <w:rPr>
          <w:rFonts w:eastAsia="Times New Roman"/>
          <w:lang w:eastAsia="zh-CN"/>
        </w:rPr>
        <w:t xml:space="preserve"> for the concerned frequency in </w:t>
      </w:r>
      <w:r w:rsidRPr="00BD1203">
        <w:rPr>
          <w:rFonts w:eastAsia="Times New Roman"/>
          <w:i/>
          <w:lang w:eastAsia="ja-JP"/>
        </w:rPr>
        <w:t>SIB12</w:t>
      </w:r>
      <w:r w:rsidRPr="00BD1203">
        <w:rPr>
          <w:rFonts w:eastAsia="Times New Roman"/>
          <w:noProof/>
          <w:lang w:eastAsia="zh-CN"/>
        </w:rPr>
        <w:t>;</w:t>
      </w:r>
    </w:p>
    <w:p w14:paraId="76EBB77B"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zh-CN"/>
        </w:rPr>
      </w:pPr>
      <w:r w:rsidRPr="00BD1203">
        <w:rPr>
          <w:rFonts w:eastAsia="Times New Roman"/>
          <w:lang w:eastAsia="ja-JP"/>
        </w:rPr>
        <w:t>4&gt;</w:t>
      </w:r>
      <w:r w:rsidRPr="00BD1203">
        <w:rPr>
          <w:rFonts w:eastAsia="Times New Roman"/>
          <w:lang w:eastAsia="ja-JP"/>
        </w:rPr>
        <w:tab/>
      </w:r>
      <w:r w:rsidRPr="00BD1203">
        <w:rPr>
          <w:rFonts w:eastAsia="Times New Roman"/>
          <w:lang w:eastAsia="zh-CN"/>
        </w:rPr>
        <w:t>if</w:t>
      </w:r>
      <w:r w:rsidRPr="00BD1203">
        <w:rPr>
          <w:rFonts w:eastAsia="Times New Roman"/>
          <w:lang w:eastAsia="ja-JP"/>
        </w:rPr>
        <w:t xml:space="preserve"> configured with NR sidelink discovery and the cell chosen for NR sidelink discovery provides </w:t>
      </w:r>
      <w:r w:rsidRPr="00BD1203">
        <w:rPr>
          <w:rFonts w:eastAsia="Times New Roman"/>
          <w:i/>
          <w:lang w:eastAsia="ja-JP"/>
        </w:rPr>
        <w:t>SIB12</w:t>
      </w:r>
      <w:r w:rsidRPr="00BD1203">
        <w:rPr>
          <w:rFonts w:eastAsia="Times New Roman"/>
          <w:lang w:eastAsia="ja-JP"/>
        </w:rPr>
        <w:t xml:space="preserve"> which includes</w:t>
      </w:r>
      <w:r w:rsidRPr="00BD1203">
        <w:rPr>
          <w:rFonts w:eastAsia="Times New Roman"/>
          <w:i/>
          <w:lang w:eastAsia="ja-JP"/>
        </w:rPr>
        <w:t xml:space="preserve"> sl-DiscTxPoolSelected </w:t>
      </w:r>
      <w:r w:rsidRPr="00BD1203">
        <w:rPr>
          <w:rFonts w:eastAsia="Times New Roman"/>
          <w:lang w:eastAsia="ja-JP"/>
        </w:rPr>
        <w:t>for</w:t>
      </w:r>
      <w:r w:rsidRPr="00BD1203">
        <w:rPr>
          <w:rFonts w:eastAsia="Times New Roman"/>
          <w:i/>
          <w:lang w:eastAsia="ja-JP"/>
        </w:rPr>
        <w:t xml:space="preserve"> </w:t>
      </w:r>
      <w:r w:rsidRPr="00BD1203">
        <w:rPr>
          <w:rFonts w:eastAsia="Times New Roman"/>
          <w:lang w:eastAsia="zh-CN"/>
        </w:rPr>
        <w:t>the concerned frequency:</w:t>
      </w:r>
    </w:p>
    <w:p w14:paraId="4BEAF354"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r>
      <w:r w:rsidRPr="00BD1203">
        <w:rPr>
          <w:rFonts w:eastAsia="Times New Roman"/>
          <w:lang w:eastAsia="zh-CN"/>
        </w:rPr>
        <w:t xml:space="preserve">perform CBR measurement on pools in </w:t>
      </w:r>
      <w:r w:rsidRPr="00BD1203">
        <w:rPr>
          <w:rFonts w:eastAsia="Times New Roman"/>
          <w:i/>
          <w:lang w:eastAsia="zh-CN"/>
        </w:rPr>
        <w:t>sl-Disc</w:t>
      </w:r>
      <w:r w:rsidRPr="00BD1203">
        <w:rPr>
          <w:rFonts w:eastAsia="Times New Roman"/>
          <w:i/>
          <w:lang w:eastAsia="ja-JP"/>
        </w:rPr>
        <w:t>Tx</w:t>
      </w:r>
      <w:r w:rsidRPr="00BD1203">
        <w:rPr>
          <w:rFonts w:eastAsia="Times New Roman"/>
          <w:i/>
          <w:lang w:eastAsia="zh-CN"/>
        </w:rPr>
        <w:t>PoolSelected</w:t>
      </w:r>
      <w:r w:rsidRPr="00BD1203">
        <w:rPr>
          <w:rFonts w:eastAsia="Times New Roman"/>
          <w:lang w:eastAsia="zh-CN"/>
        </w:rPr>
        <w:t xml:space="preserve"> and </w:t>
      </w:r>
      <w:r w:rsidRPr="00BD1203">
        <w:rPr>
          <w:rFonts w:eastAsia="Times New Roman"/>
          <w:i/>
          <w:lang w:eastAsia="zh-CN"/>
        </w:rPr>
        <w:t>sl-TxPoolExceptional</w:t>
      </w:r>
      <w:r w:rsidRPr="00BD1203">
        <w:rPr>
          <w:rFonts w:eastAsia="Times New Roman"/>
          <w:lang w:eastAsia="zh-CN"/>
        </w:rPr>
        <w:t xml:space="preserve"> for the concerned frequency in </w:t>
      </w:r>
      <w:r w:rsidRPr="00BD1203">
        <w:rPr>
          <w:rFonts w:eastAsia="Times New Roman"/>
          <w:i/>
          <w:lang w:eastAsia="ja-JP"/>
        </w:rPr>
        <w:t>SIB12</w:t>
      </w:r>
      <w:r w:rsidRPr="00BD1203">
        <w:rPr>
          <w:rFonts w:eastAsia="Times New Roman"/>
          <w:lang w:eastAsia="zh-CN"/>
        </w:rPr>
        <w:t>;</w:t>
      </w:r>
    </w:p>
    <w:p w14:paraId="0F85AAEB"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1&gt;</w:t>
      </w:r>
      <w:r w:rsidRPr="00BD1203">
        <w:rPr>
          <w:rFonts w:eastAsia="Times New Roman"/>
          <w:lang w:eastAsia="ja-JP"/>
        </w:rPr>
        <w:tab/>
        <w:t>else:</w:t>
      </w:r>
    </w:p>
    <w:p w14:paraId="15FAC534"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zh-CN"/>
        </w:rPr>
      </w:pPr>
      <w:r w:rsidRPr="00BD1203">
        <w:rPr>
          <w:rFonts w:eastAsia="Times New Roman"/>
          <w:lang w:eastAsia="ja-JP"/>
        </w:rPr>
        <w:t>2&gt;</w:t>
      </w:r>
      <w:r w:rsidRPr="00BD1203">
        <w:rPr>
          <w:rFonts w:eastAsia="Times New Roman"/>
          <w:lang w:eastAsia="ja-JP"/>
        </w:rPr>
        <w:tab/>
      </w:r>
      <w:r w:rsidRPr="00BD1203">
        <w:rPr>
          <w:rFonts w:eastAsia="Times New Roman"/>
          <w:lang w:eastAsia="zh-CN"/>
        </w:rPr>
        <w:t>if</w:t>
      </w:r>
      <w:r w:rsidRPr="00BD1203">
        <w:rPr>
          <w:rFonts w:eastAsia="Times New Roman"/>
          <w:lang w:eastAsia="ja-JP"/>
        </w:rPr>
        <w:t xml:space="preserve"> configured with NR sidelink communication and </w:t>
      </w:r>
      <w:r w:rsidRPr="00BD1203">
        <w:rPr>
          <w:rFonts w:eastAsia="Times New Roman"/>
          <w:i/>
          <w:lang w:eastAsia="zh-CN"/>
        </w:rPr>
        <w:t>sl-TxPoolSelectedNormal</w:t>
      </w:r>
      <w:r w:rsidRPr="00BD1203">
        <w:rPr>
          <w:rFonts w:eastAsia="Times New Roman"/>
          <w:i/>
          <w:lang w:eastAsia="ja-JP"/>
        </w:rPr>
        <w:t xml:space="preserve"> </w:t>
      </w:r>
      <w:r w:rsidRPr="00BD1203">
        <w:rPr>
          <w:rFonts w:eastAsia="Times New Roman"/>
          <w:lang w:eastAsia="ja-JP"/>
        </w:rPr>
        <w:t xml:space="preserve">is included in </w:t>
      </w:r>
      <w:r w:rsidRPr="00BD1203">
        <w:rPr>
          <w:rFonts w:eastAsia="Times New Roman"/>
          <w:i/>
          <w:iCs/>
          <w:lang w:eastAsia="zh-CN"/>
        </w:rPr>
        <w:t>SidelinkPreconfigNR</w:t>
      </w:r>
      <w:r w:rsidRPr="00BD1203">
        <w:rPr>
          <w:rFonts w:eastAsia="Times New Roman"/>
          <w:i/>
          <w:lang w:eastAsia="zh-CN"/>
        </w:rPr>
        <w:t xml:space="preserve"> </w:t>
      </w:r>
      <w:r w:rsidRPr="00BD1203">
        <w:rPr>
          <w:rFonts w:eastAsia="Times New Roman"/>
          <w:lang w:eastAsia="zh-CN"/>
        </w:rPr>
        <w:t>for the concerned frequency; or</w:t>
      </w:r>
    </w:p>
    <w:p w14:paraId="506C0879"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r>
      <w:r w:rsidRPr="00BD1203">
        <w:rPr>
          <w:rFonts w:eastAsia="Times New Roman"/>
          <w:lang w:eastAsia="zh-CN"/>
        </w:rPr>
        <w:t>if configured with NR sidelink discovery a</w:t>
      </w:r>
      <w:r w:rsidRPr="00BD1203">
        <w:rPr>
          <w:rFonts w:eastAsia="Times New Roman"/>
          <w:iCs/>
          <w:lang w:eastAsia="ja-JP"/>
        </w:rPr>
        <w:t xml:space="preserve">nd </w:t>
      </w:r>
      <w:r w:rsidRPr="00BD1203">
        <w:rPr>
          <w:rFonts w:eastAsia="Times New Roman"/>
          <w:i/>
          <w:lang w:eastAsia="zh-CN"/>
        </w:rPr>
        <w:t>sl-TxPoolSelectedNormal</w:t>
      </w:r>
      <w:r w:rsidRPr="00BD1203">
        <w:rPr>
          <w:rFonts w:eastAsia="Times New Roman"/>
          <w:i/>
          <w:lang w:eastAsia="ja-JP"/>
        </w:rPr>
        <w:t xml:space="preserve"> </w:t>
      </w:r>
      <w:r w:rsidRPr="00BD1203">
        <w:rPr>
          <w:rFonts w:eastAsia="Times New Roman"/>
          <w:lang w:eastAsia="ja-JP"/>
        </w:rPr>
        <w:t xml:space="preserve">is included in </w:t>
      </w:r>
      <w:r w:rsidRPr="00BD1203">
        <w:rPr>
          <w:rFonts w:eastAsia="Times New Roman"/>
          <w:i/>
          <w:iCs/>
          <w:lang w:eastAsia="zh-CN"/>
        </w:rPr>
        <w:t>SidelinkPreconfigNR</w:t>
      </w:r>
      <w:r w:rsidRPr="00BD1203">
        <w:rPr>
          <w:rFonts w:eastAsia="Times New Roman"/>
          <w:lang w:eastAsia="zh-CN"/>
        </w:rPr>
        <w:t xml:space="preserve"> but</w:t>
      </w:r>
      <w:r w:rsidRPr="00BD1203">
        <w:rPr>
          <w:rFonts w:eastAsia="Times New Roman"/>
          <w:i/>
          <w:lang w:eastAsia="zh-CN"/>
        </w:rPr>
        <w:t xml:space="preserve"> </w:t>
      </w:r>
      <w:r w:rsidRPr="00BD1203">
        <w:rPr>
          <w:rFonts w:eastAsia="Times New Roman"/>
          <w:i/>
          <w:lang w:eastAsia="ja-JP"/>
        </w:rPr>
        <w:t>sl-DiscTxPoolSelected</w:t>
      </w:r>
      <w:r w:rsidRPr="00BD1203">
        <w:rPr>
          <w:rFonts w:eastAsia="Times New Roman"/>
          <w:i/>
          <w:iCs/>
          <w:lang w:eastAsia="ja-JP"/>
        </w:rPr>
        <w:t xml:space="preserve"> </w:t>
      </w:r>
      <w:r w:rsidRPr="00BD1203">
        <w:rPr>
          <w:rFonts w:eastAsia="Times New Roman"/>
          <w:lang w:eastAsia="ja-JP"/>
        </w:rPr>
        <w:t xml:space="preserve">is not included in </w:t>
      </w:r>
      <w:r w:rsidRPr="00BD1203">
        <w:rPr>
          <w:rFonts w:eastAsia="Times New Roman"/>
          <w:i/>
          <w:iCs/>
          <w:lang w:eastAsia="zh-CN"/>
        </w:rPr>
        <w:t>SidelinkPreconfigNR</w:t>
      </w:r>
      <w:r w:rsidRPr="00BD1203">
        <w:rPr>
          <w:rFonts w:eastAsia="Times New Roman"/>
          <w:lang w:eastAsia="zh-CN"/>
        </w:rPr>
        <w:t xml:space="preserve"> for the concerned frequency:</w:t>
      </w:r>
    </w:p>
    <w:p w14:paraId="5B8DE6B8"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zh-CN"/>
        </w:rPr>
      </w:pPr>
      <w:r w:rsidRPr="00BD1203">
        <w:rPr>
          <w:rFonts w:eastAsia="Times New Roman"/>
          <w:noProof/>
          <w:lang w:eastAsia="ja-JP"/>
        </w:rPr>
        <w:t>3&gt;</w:t>
      </w:r>
      <w:r w:rsidRPr="00BD1203">
        <w:rPr>
          <w:rFonts w:eastAsia="Times New Roman"/>
          <w:lang w:eastAsia="ja-JP"/>
        </w:rPr>
        <w:tab/>
      </w:r>
      <w:r w:rsidRPr="00BD1203">
        <w:rPr>
          <w:rFonts w:eastAsia="Times New Roman"/>
          <w:lang w:eastAsia="zh-CN"/>
        </w:rPr>
        <w:t xml:space="preserve">perform CBR measurement on pool(s) in </w:t>
      </w:r>
      <w:r w:rsidRPr="00BD1203">
        <w:rPr>
          <w:rFonts w:eastAsia="Times New Roman"/>
          <w:i/>
          <w:lang w:eastAsia="zh-CN"/>
        </w:rPr>
        <w:t>sl-TxPoolSelectedNormal</w:t>
      </w:r>
      <w:r w:rsidRPr="00BD1203">
        <w:rPr>
          <w:rFonts w:eastAsia="Times New Roman"/>
          <w:lang w:eastAsia="zh-CN"/>
        </w:rPr>
        <w:t xml:space="preserve"> in </w:t>
      </w:r>
      <w:r w:rsidRPr="00BD1203">
        <w:rPr>
          <w:rFonts w:eastAsia="Times New Roman"/>
          <w:i/>
          <w:iCs/>
          <w:lang w:eastAsia="zh-CN"/>
        </w:rPr>
        <w:t>SidelinkPreconfigNR</w:t>
      </w:r>
      <w:r w:rsidRPr="00BD1203">
        <w:rPr>
          <w:rFonts w:eastAsia="Times New Roman"/>
          <w:i/>
          <w:lang w:eastAsia="zh-CN"/>
        </w:rPr>
        <w:t xml:space="preserve"> </w:t>
      </w:r>
      <w:r w:rsidRPr="00BD1203">
        <w:rPr>
          <w:rFonts w:eastAsia="Times New Roman"/>
          <w:lang w:eastAsia="zh-CN"/>
        </w:rPr>
        <w:t>for the concerned frequency.</w:t>
      </w:r>
    </w:p>
    <w:p w14:paraId="6DD8F5BC" w14:textId="77777777" w:rsidR="00BD1203" w:rsidRPr="00BD1203" w:rsidRDefault="00BD1203" w:rsidP="00BD1203">
      <w:pPr>
        <w:overflowPunct w:val="0"/>
        <w:autoSpaceDE w:val="0"/>
        <w:autoSpaceDN w:val="0"/>
        <w:adjustRightInd w:val="0"/>
        <w:ind w:left="851" w:hanging="284"/>
        <w:textAlignment w:val="baseline"/>
        <w:rPr>
          <w:rFonts w:eastAsia="Times New Roman"/>
          <w:i/>
          <w:lang w:eastAsia="ja-JP"/>
        </w:rPr>
      </w:pPr>
      <w:r w:rsidRPr="00BD1203">
        <w:rPr>
          <w:rFonts w:eastAsia="Times New Roman"/>
          <w:lang w:eastAsia="ja-JP"/>
        </w:rPr>
        <w:t>2&gt;</w:t>
      </w:r>
      <w:r w:rsidRPr="00BD1203">
        <w:rPr>
          <w:rFonts w:eastAsia="Times New Roman"/>
          <w:lang w:eastAsia="ja-JP"/>
        </w:rPr>
        <w:tab/>
        <w:t xml:space="preserve">if </w:t>
      </w:r>
      <w:r w:rsidRPr="00BD1203">
        <w:rPr>
          <w:rFonts w:eastAsia="Times New Roman"/>
          <w:lang w:eastAsia="zh-CN"/>
        </w:rPr>
        <w:t xml:space="preserve">configured with NR sidelink discovery </w:t>
      </w:r>
      <w:r w:rsidRPr="00BD1203">
        <w:rPr>
          <w:rFonts w:eastAsia="Times New Roman"/>
          <w:lang w:eastAsia="ja-JP"/>
        </w:rPr>
        <w:t>and</w:t>
      </w:r>
      <w:r w:rsidRPr="00BD1203">
        <w:rPr>
          <w:rFonts w:eastAsia="Times New Roman"/>
          <w:i/>
          <w:lang w:eastAsia="ja-JP"/>
        </w:rPr>
        <w:t xml:space="preserve"> sl-DiscTxPoolSelected</w:t>
      </w:r>
      <w:r w:rsidRPr="00BD1203">
        <w:rPr>
          <w:rFonts w:eastAsia="Times New Roman"/>
          <w:i/>
          <w:iCs/>
          <w:lang w:eastAsia="ja-JP"/>
        </w:rPr>
        <w:t xml:space="preserve"> </w:t>
      </w:r>
      <w:r w:rsidRPr="00BD1203">
        <w:rPr>
          <w:rFonts w:eastAsia="Times New Roman"/>
          <w:lang w:eastAsia="ja-JP"/>
        </w:rPr>
        <w:t xml:space="preserve">is included in </w:t>
      </w:r>
      <w:r w:rsidRPr="00BD1203">
        <w:rPr>
          <w:rFonts w:eastAsia="Times New Roman"/>
          <w:i/>
          <w:iCs/>
          <w:lang w:eastAsia="zh-CN"/>
        </w:rPr>
        <w:t>SidelinkPreconfigNR</w:t>
      </w:r>
      <w:r w:rsidRPr="00BD1203">
        <w:rPr>
          <w:rFonts w:eastAsia="Times New Roman"/>
          <w:i/>
          <w:lang w:eastAsia="zh-CN"/>
        </w:rPr>
        <w:t xml:space="preserve"> </w:t>
      </w:r>
      <w:r w:rsidRPr="00BD1203">
        <w:rPr>
          <w:rFonts w:eastAsia="Times New Roman"/>
          <w:lang w:eastAsia="zh-CN"/>
        </w:rPr>
        <w:t>for the concerned frequency</w:t>
      </w:r>
      <w:r w:rsidRPr="00BD1203">
        <w:rPr>
          <w:rFonts w:eastAsia="Times New Roman"/>
          <w:lang w:eastAsia="ja-JP"/>
        </w:rPr>
        <w:t>:</w:t>
      </w:r>
    </w:p>
    <w:p w14:paraId="375825C8" w14:textId="77777777" w:rsidR="00BD1203" w:rsidRPr="00BD1203" w:rsidRDefault="00BD1203" w:rsidP="00BD1203">
      <w:pPr>
        <w:overflowPunct w:val="0"/>
        <w:autoSpaceDE w:val="0"/>
        <w:autoSpaceDN w:val="0"/>
        <w:adjustRightInd w:val="0"/>
        <w:ind w:left="1134" w:hanging="284"/>
        <w:textAlignment w:val="baseline"/>
        <w:rPr>
          <w:rFonts w:eastAsia="Times New Roman"/>
          <w:lang w:eastAsia="zh-CN"/>
        </w:rPr>
      </w:pPr>
      <w:r w:rsidRPr="00BD1203">
        <w:rPr>
          <w:rFonts w:eastAsia="Times New Roman"/>
          <w:lang w:eastAsia="ja-JP"/>
        </w:rPr>
        <w:t>3&gt;</w:t>
      </w:r>
      <w:r w:rsidRPr="00BD1203">
        <w:rPr>
          <w:rFonts w:eastAsia="Times New Roman"/>
          <w:lang w:eastAsia="ja-JP"/>
        </w:rPr>
        <w:tab/>
      </w:r>
      <w:r w:rsidRPr="00BD1203">
        <w:rPr>
          <w:rFonts w:eastAsia="Times New Roman"/>
          <w:lang w:eastAsia="zh-CN"/>
        </w:rPr>
        <w:t xml:space="preserve">perform CBR measurement on pools in </w:t>
      </w:r>
      <w:r w:rsidRPr="00BD1203">
        <w:rPr>
          <w:rFonts w:eastAsia="Times New Roman"/>
          <w:i/>
          <w:lang w:eastAsia="zh-CN"/>
        </w:rPr>
        <w:t>sl-DiscTxPoolSelected</w:t>
      </w:r>
      <w:r w:rsidRPr="00BD1203">
        <w:rPr>
          <w:rFonts w:eastAsia="Times New Roman"/>
          <w:lang w:eastAsia="zh-CN"/>
        </w:rPr>
        <w:t xml:space="preserve"> </w:t>
      </w:r>
      <w:r w:rsidRPr="00BD1203">
        <w:rPr>
          <w:rFonts w:eastAsia="Times New Roman"/>
          <w:lang w:eastAsia="ja-JP"/>
        </w:rPr>
        <w:t xml:space="preserve">if included in </w:t>
      </w:r>
      <w:r w:rsidRPr="00BD1203">
        <w:rPr>
          <w:rFonts w:eastAsia="Times New Roman"/>
          <w:i/>
          <w:iCs/>
          <w:lang w:eastAsia="zh-CN"/>
        </w:rPr>
        <w:t>SidelinkPreconfigNR</w:t>
      </w:r>
      <w:r w:rsidRPr="00BD1203">
        <w:rPr>
          <w:rFonts w:eastAsia="Times New Roman"/>
          <w:lang w:eastAsia="zh-CN"/>
        </w:rPr>
        <w:t>.</w:t>
      </w:r>
    </w:p>
    <w:p w14:paraId="4BAE467E" w14:textId="77777777" w:rsidR="00BD1203" w:rsidRPr="00BD1203" w:rsidRDefault="00BD1203" w:rsidP="00BD1203">
      <w:pPr>
        <w:keepLines/>
        <w:overflowPunct w:val="0"/>
        <w:autoSpaceDE w:val="0"/>
        <w:autoSpaceDN w:val="0"/>
        <w:adjustRightInd w:val="0"/>
        <w:ind w:left="1135" w:hanging="851"/>
        <w:textAlignment w:val="baseline"/>
        <w:rPr>
          <w:rFonts w:eastAsia="Times New Roman"/>
          <w:lang w:eastAsia="ja-JP"/>
        </w:rPr>
      </w:pPr>
      <w:r w:rsidRPr="00BD1203">
        <w:rPr>
          <w:rFonts w:eastAsia="Times New Roman"/>
          <w:lang w:eastAsia="ja-JP"/>
        </w:rPr>
        <w:t>NOTE 2:</w:t>
      </w:r>
      <w:r w:rsidRPr="00BD1203">
        <w:rPr>
          <w:rFonts w:eastAsia="Times New Roman"/>
          <w:lang w:eastAsia="ja-JP"/>
        </w:rPr>
        <w:tab/>
        <w:t xml:space="preserve">In case the configurations for NR sidelink communication and CBR measurement are acquired via the E-UTRA, configurations for NR sidelink communication in </w:t>
      </w:r>
      <w:r w:rsidRPr="00BD1203">
        <w:rPr>
          <w:rFonts w:eastAsia="Times New Roman"/>
          <w:i/>
          <w:lang w:eastAsia="ja-JP"/>
        </w:rPr>
        <w:t>SIB12</w:t>
      </w:r>
      <w:r w:rsidRPr="00BD1203">
        <w:rPr>
          <w:rFonts w:eastAsia="Times New Roman"/>
          <w:lang w:eastAsia="ja-JP"/>
        </w:rPr>
        <w:t xml:space="preserve">, </w:t>
      </w:r>
      <w:r w:rsidRPr="00BD1203">
        <w:rPr>
          <w:rFonts w:eastAsia="Times New Roman"/>
          <w:i/>
          <w:lang w:eastAsia="ja-JP"/>
        </w:rPr>
        <w:t>sl-ConfigDedicatedNR</w:t>
      </w:r>
      <w:r w:rsidRPr="00BD1203">
        <w:rPr>
          <w:rFonts w:eastAsia="Times New Roman"/>
          <w:lang w:eastAsia="ja-JP"/>
        </w:rPr>
        <w:t xml:space="preserve"> within </w:t>
      </w:r>
      <w:r w:rsidRPr="00BD1203">
        <w:rPr>
          <w:rFonts w:eastAsia="Times New Roman"/>
          <w:i/>
          <w:lang w:eastAsia="ja-JP"/>
        </w:rPr>
        <w:t>RRCReconfiguration</w:t>
      </w:r>
      <w:r w:rsidRPr="00BD1203">
        <w:rPr>
          <w:rFonts w:eastAsia="Times New Roman"/>
          <w:lang w:eastAsia="ja-JP"/>
        </w:rPr>
        <w:t xml:space="preserve"> used in this clause are provided by the configurations in </w:t>
      </w:r>
      <w:r w:rsidRPr="00BD1203">
        <w:rPr>
          <w:rFonts w:eastAsia="Times New Roman"/>
          <w:i/>
          <w:lang w:eastAsia="ja-JP"/>
        </w:rPr>
        <w:t>SystemInformationBlockType28</w:t>
      </w:r>
      <w:r w:rsidRPr="00BD1203">
        <w:rPr>
          <w:rFonts w:eastAsia="Times New Roman"/>
          <w:lang w:eastAsia="ja-JP"/>
        </w:rPr>
        <w:t xml:space="preserve">, </w:t>
      </w:r>
      <w:r w:rsidRPr="00BD1203">
        <w:rPr>
          <w:rFonts w:eastAsia="Times New Roman"/>
          <w:i/>
          <w:lang w:eastAsia="ja-JP"/>
        </w:rPr>
        <w:t>sl-ConfigDedicatedForNR</w:t>
      </w:r>
      <w:r w:rsidRPr="00BD1203">
        <w:rPr>
          <w:rFonts w:eastAsia="Times New Roman"/>
          <w:lang w:eastAsia="ja-JP"/>
        </w:rPr>
        <w:t xml:space="preserve"> within </w:t>
      </w:r>
      <w:r w:rsidRPr="00BD1203">
        <w:rPr>
          <w:rFonts w:eastAsia="Times New Roman"/>
          <w:i/>
          <w:lang w:eastAsia="ja-JP"/>
        </w:rPr>
        <w:t>RRCConnectionReconfiguration</w:t>
      </w:r>
      <w:r w:rsidRPr="00BD1203">
        <w:rPr>
          <w:rFonts w:eastAsia="Times New Roman"/>
          <w:lang w:eastAsia="ja-JP"/>
        </w:rPr>
        <w:t xml:space="preserve"> as specified in TS 36.331[10], respectively.</w:t>
      </w:r>
    </w:p>
    <w:p w14:paraId="77D32BA2" w14:textId="77777777" w:rsidR="00BD1203" w:rsidRPr="00BD1203" w:rsidRDefault="00BD1203" w:rsidP="00BD1203">
      <w:pPr>
        <w:keepLines/>
        <w:overflowPunct w:val="0"/>
        <w:autoSpaceDE w:val="0"/>
        <w:autoSpaceDN w:val="0"/>
        <w:adjustRightInd w:val="0"/>
        <w:ind w:left="1135" w:hanging="851"/>
        <w:textAlignment w:val="baseline"/>
        <w:rPr>
          <w:rFonts w:eastAsia="Times New Roman"/>
          <w:lang w:eastAsia="ja-JP"/>
        </w:rPr>
      </w:pPr>
      <w:r w:rsidRPr="00BD1203">
        <w:rPr>
          <w:rFonts w:eastAsia="Times New Roman"/>
          <w:lang w:eastAsia="ja-JP"/>
        </w:rPr>
        <w:t>NOTE 3:</w:t>
      </w:r>
      <w:r w:rsidRPr="00BD1203">
        <w:rPr>
          <w:rFonts w:eastAsia="Times New Roman"/>
          <w:lang w:eastAsia="ja-JP"/>
        </w:rPr>
        <w:tab/>
        <w:t xml:space="preserve">If a UE that is configured by upper layers to transmit V2X </w:t>
      </w:r>
      <w:r w:rsidRPr="00BD1203">
        <w:rPr>
          <w:rFonts w:eastAsia="Times New Roman"/>
          <w:lang w:eastAsia="zh-CN"/>
        </w:rPr>
        <w:t>sidelink communication</w:t>
      </w:r>
      <w:r w:rsidRPr="00BD1203">
        <w:rPr>
          <w:rFonts w:eastAsia="Times New Roman"/>
          <w:lang w:eastAsia="ja-JP"/>
        </w:rPr>
        <w:t xml:space="preserve"> is configured by NR with transmission resource pool(s) and the measurement objects concerning V2X sidelink communication (i.e. </w:t>
      </w:r>
      <w:r w:rsidRPr="00BD1203">
        <w:rPr>
          <w:rFonts w:eastAsia="SimSun"/>
          <w:iCs/>
          <w:lang w:eastAsia="en-GB"/>
        </w:rPr>
        <w:t xml:space="preserve">by </w:t>
      </w:r>
      <w:r w:rsidRPr="00BD1203">
        <w:rPr>
          <w:rFonts w:eastAsia="SimSun"/>
          <w:i/>
          <w:iCs/>
          <w:lang w:eastAsia="en-GB"/>
        </w:rPr>
        <w:t>sl-ConfigDedicatedEUTRA-Info</w:t>
      </w:r>
      <w:r w:rsidRPr="00BD1203">
        <w:rPr>
          <w:rFonts w:eastAsia="Times New Roman"/>
          <w:lang w:eastAsia="ja-JP"/>
        </w:rPr>
        <w:t>), it shall perform CBR measurement as specified in clause 5.5.3 of TS 36.331 [10], based on the transmission resource pool(s) and the measurement object(s) concerning V2X sidelink communication configured by NR.</w:t>
      </w:r>
    </w:p>
    <w:p w14:paraId="7B3DDA36" w14:textId="77777777" w:rsidR="00BD1203" w:rsidRPr="00BD1203" w:rsidRDefault="00BD1203" w:rsidP="00BD1203">
      <w:pPr>
        <w:keepLines/>
        <w:overflowPunct w:val="0"/>
        <w:autoSpaceDE w:val="0"/>
        <w:autoSpaceDN w:val="0"/>
        <w:adjustRightInd w:val="0"/>
        <w:ind w:left="1135" w:hanging="851"/>
        <w:textAlignment w:val="baseline"/>
        <w:rPr>
          <w:rFonts w:eastAsia="SimSun"/>
          <w:lang w:eastAsia="ja-JP"/>
        </w:rPr>
      </w:pPr>
      <w:r w:rsidRPr="00BD1203">
        <w:rPr>
          <w:rFonts w:eastAsia="SimSun"/>
          <w:lang w:eastAsia="ja-JP"/>
        </w:rPr>
        <w:t>NOTE 4:</w:t>
      </w:r>
      <w:r w:rsidRPr="00BD1203">
        <w:rPr>
          <w:rFonts w:eastAsia="SimSun"/>
          <w:lang w:eastAsia="ja-JP"/>
        </w:rPr>
        <w:tab/>
      </w:r>
      <w:r w:rsidRPr="00BD1203">
        <w:rPr>
          <w:rFonts w:eastAsia="SimSun"/>
          <w:lang w:eastAsia="zh-CN"/>
        </w:rPr>
        <w:t xml:space="preserve">For V2X sidelink communication, each of the CBR measurement results is associated with a resource pool, as indicated by the </w:t>
      </w:r>
      <w:r w:rsidRPr="00BD1203">
        <w:rPr>
          <w:rFonts w:eastAsia="SimSun"/>
          <w:i/>
          <w:lang w:eastAsia="zh-CN"/>
        </w:rPr>
        <w:t>poolReportId</w:t>
      </w:r>
      <w:r w:rsidRPr="00BD1203">
        <w:rPr>
          <w:rFonts w:eastAsia="SimSun"/>
          <w:lang w:eastAsia="zh-CN"/>
        </w:rPr>
        <w:t xml:space="preserve"> (see TS 36.331 [10]), that refers to a pool as included in </w:t>
      </w:r>
      <w:r w:rsidRPr="00BD1203">
        <w:rPr>
          <w:rFonts w:eastAsia="SimSun"/>
          <w:i/>
          <w:lang w:eastAsia="zh-CN"/>
        </w:rPr>
        <w:t>sl-ConfigDedicatedEUTRA-Info</w:t>
      </w:r>
      <w:r w:rsidRPr="00BD1203">
        <w:rPr>
          <w:rFonts w:eastAsia="SimSun"/>
          <w:lang w:eastAsia="zh-CN"/>
        </w:rPr>
        <w:t xml:space="preserve"> or </w:t>
      </w:r>
      <w:r w:rsidRPr="00BD1203">
        <w:rPr>
          <w:rFonts w:eastAsia="SimSun"/>
          <w:i/>
          <w:lang w:eastAsia="zh-CN"/>
        </w:rPr>
        <w:t>SIB13</w:t>
      </w:r>
      <w:r w:rsidRPr="00BD1203">
        <w:rPr>
          <w:rFonts w:eastAsia="SimSun"/>
          <w:lang w:eastAsia="zh-CN"/>
        </w:rPr>
        <w:t>.</w:t>
      </w:r>
    </w:p>
    <w:p w14:paraId="6B268A2C" w14:textId="77777777" w:rsidR="003374C7" w:rsidRDefault="003374C7" w:rsidP="007C1020">
      <w:pPr>
        <w:spacing w:after="0"/>
        <w:rPr>
          <w:rFonts w:ascii="Arial" w:hAnsi="Arial" w:cs="Arial"/>
          <w:lang w:eastAsia="ko-KR"/>
        </w:rPr>
      </w:pPr>
    </w:p>
    <w:p w14:paraId="28154279" w14:textId="77777777" w:rsidR="007A4E7B" w:rsidRDefault="007A4E7B" w:rsidP="007C1020">
      <w:pPr>
        <w:spacing w:after="0"/>
        <w:rPr>
          <w:rFonts w:ascii="Arial" w:hAnsi="Arial" w:cs="Arial"/>
          <w:lang w:eastAsia="ko-KR"/>
        </w:rPr>
      </w:pPr>
    </w:p>
    <w:p w14:paraId="52A3E34A" w14:textId="77777777" w:rsidR="007A4E7B" w:rsidRDefault="007A4E7B" w:rsidP="007A4E7B">
      <w:pPr>
        <w:pStyle w:val="B1"/>
        <w:ind w:left="0" w:firstLine="0"/>
      </w:pPr>
    </w:p>
    <w:p w14:paraId="745364B9" w14:textId="2C6884A9" w:rsidR="007A4E7B" w:rsidRPr="00F36147" w:rsidRDefault="007A4E7B" w:rsidP="007A4E7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D76F89">
        <w:rPr>
          <w:noProof/>
          <w:sz w:val="32"/>
          <w:vertAlign w:val="superscript"/>
          <w:lang w:eastAsia="zh-CN"/>
        </w:rPr>
        <w:t>st</w:t>
      </w:r>
      <w:r>
        <w:rPr>
          <w:noProof/>
          <w:sz w:val="32"/>
          <w:lang w:eastAsia="zh-CN"/>
        </w:rPr>
        <w:t xml:space="preserve"> change (for Alt-2)</w:t>
      </w:r>
    </w:p>
    <w:p w14:paraId="3E4BFB0D" w14:textId="77777777" w:rsidR="007A4E7B" w:rsidRDefault="007A4E7B" w:rsidP="007A4E7B">
      <w:pPr>
        <w:spacing w:after="60"/>
        <w:rPr>
          <w:rFonts w:ascii="Arial" w:hAnsi="Arial" w:cs="Arial"/>
          <w:lang w:eastAsia="ko-KR"/>
        </w:rPr>
      </w:pPr>
    </w:p>
    <w:p w14:paraId="5DF544B4" w14:textId="77777777" w:rsidR="007A4E7B" w:rsidRPr="00C0503E" w:rsidRDefault="007A4E7B" w:rsidP="007A4E7B">
      <w:pPr>
        <w:pStyle w:val="Heading3"/>
      </w:pPr>
      <w:bookmarkStart w:id="45" w:name="_Toc139045148"/>
      <w:r w:rsidRPr="00C0503E">
        <w:lastRenderedPageBreak/>
        <w:t>5.5.4</w:t>
      </w:r>
      <w:r w:rsidRPr="00C0503E">
        <w:tab/>
        <w:t>Measurement report triggering</w:t>
      </w:r>
      <w:bookmarkEnd w:id="45"/>
    </w:p>
    <w:p w14:paraId="2559A521" w14:textId="77777777" w:rsidR="007A4E7B" w:rsidRPr="00C0503E" w:rsidRDefault="007A4E7B" w:rsidP="007A4E7B">
      <w:pPr>
        <w:pStyle w:val="Heading4"/>
      </w:pPr>
      <w:bookmarkStart w:id="46" w:name="_Toc60776886"/>
      <w:bookmarkStart w:id="47" w:name="_Toc139045149"/>
      <w:r w:rsidRPr="00C0503E">
        <w:t>5.5.4.1</w:t>
      </w:r>
      <w:r w:rsidRPr="00C0503E">
        <w:tab/>
        <w:t>General</w:t>
      </w:r>
      <w:bookmarkEnd w:id="46"/>
      <w:bookmarkEnd w:id="47"/>
    </w:p>
    <w:p w14:paraId="7B20A080" w14:textId="77777777" w:rsidR="007A4E7B" w:rsidRPr="00C0503E" w:rsidRDefault="007A4E7B" w:rsidP="007A4E7B">
      <w:r w:rsidRPr="00C0503E">
        <w:t>If AS security has been activated successfully, the UE shall:</w:t>
      </w:r>
    </w:p>
    <w:p w14:paraId="2DBA5393" w14:textId="77777777" w:rsidR="007A4E7B" w:rsidRPr="00C0503E" w:rsidRDefault="007A4E7B" w:rsidP="007A4E7B">
      <w:pPr>
        <w:pStyle w:val="B1"/>
      </w:pPr>
      <w:r w:rsidRPr="00C0503E">
        <w:t>1&gt;</w:t>
      </w:r>
      <w:r w:rsidRPr="00C0503E">
        <w:tab/>
        <w:t xml:space="preserve">for each </w:t>
      </w:r>
      <w:r w:rsidRPr="00C0503E">
        <w:rPr>
          <w:i/>
        </w:rPr>
        <w:t>measId</w:t>
      </w:r>
      <w:r w:rsidRPr="00C0503E">
        <w:t xml:space="preserve"> included in the </w:t>
      </w:r>
      <w:r w:rsidRPr="00C0503E">
        <w:rPr>
          <w:i/>
        </w:rPr>
        <w:t>measIdList</w:t>
      </w:r>
      <w:r w:rsidRPr="00C0503E">
        <w:t xml:space="preserve"> within </w:t>
      </w:r>
      <w:r w:rsidRPr="00C0503E">
        <w:rPr>
          <w:i/>
        </w:rPr>
        <w:t>VarMeasConfig</w:t>
      </w:r>
      <w:r w:rsidRPr="00C0503E">
        <w:t>:</w:t>
      </w:r>
    </w:p>
    <w:p w14:paraId="6024F8A8" w14:textId="77777777" w:rsidR="007A4E7B" w:rsidRPr="00C0503E" w:rsidRDefault="007A4E7B" w:rsidP="007A4E7B">
      <w:pPr>
        <w:pStyle w:val="B2"/>
      </w:pPr>
      <w:r w:rsidRPr="00C0503E">
        <w:t>2&gt;</w:t>
      </w:r>
      <w:r w:rsidRPr="00C0503E">
        <w:tab/>
        <w:t xml:space="preserve">if the corresponding </w:t>
      </w:r>
      <w:r w:rsidRPr="00C0503E">
        <w:rPr>
          <w:i/>
        </w:rPr>
        <w:t>reportConfig</w:t>
      </w:r>
      <w:r w:rsidRPr="00C0503E">
        <w:t xml:space="preserve"> includes a </w:t>
      </w:r>
      <w:r w:rsidRPr="00C0503E">
        <w:rPr>
          <w:i/>
        </w:rPr>
        <w:t>reportType</w:t>
      </w:r>
      <w:r w:rsidRPr="00C0503E">
        <w:t xml:space="preserve"> set to </w:t>
      </w:r>
      <w:r w:rsidRPr="00C0503E">
        <w:rPr>
          <w:i/>
        </w:rPr>
        <w:t>eventTriggered</w:t>
      </w:r>
      <w:r w:rsidRPr="00C0503E">
        <w:t xml:space="preserve"> or </w:t>
      </w:r>
      <w:r w:rsidRPr="00C0503E">
        <w:rPr>
          <w:i/>
        </w:rPr>
        <w:t>periodical</w:t>
      </w:r>
      <w:r w:rsidRPr="00C0503E">
        <w:t>:</w:t>
      </w:r>
    </w:p>
    <w:p w14:paraId="05641F19" w14:textId="77777777" w:rsidR="007A4E7B" w:rsidRPr="00C0503E" w:rsidRDefault="007A4E7B" w:rsidP="007A4E7B">
      <w:pPr>
        <w:pStyle w:val="B3"/>
      </w:pPr>
      <w:r w:rsidRPr="00C0503E">
        <w:t>3&gt;</w:t>
      </w:r>
      <w:r w:rsidRPr="00C0503E">
        <w:tab/>
        <w:t xml:space="preserve">if the corresponding </w:t>
      </w:r>
      <w:r w:rsidRPr="00C0503E">
        <w:rPr>
          <w:i/>
        </w:rPr>
        <w:t>measObject</w:t>
      </w:r>
      <w:r w:rsidRPr="00C0503E">
        <w:t xml:space="preserve"> concerns NR:</w:t>
      </w:r>
    </w:p>
    <w:p w14:paraId="6D09C24B" w14:textId="77777777" w:rsidR="007A4E7B" w:rsidRPr="00C0503E" w:rsidRDefault="007A4E7B" w:rsidP="007A4E7B">
      <w:pPr>
        <w:pStyle w:val="B4"/>
        <w:rPr>
          <w:lang w:eastAsia="ko-KR"/>
        </w:rPr>
      </w:pPr>
      <w:r w:rsidRPr="00C0503E">
        <w:rPr>
          <w:lang w:eastAsia="ko-KR"/>
        </w:rPr>
        <w:t>4&gt;</w:t>
      </w:r>
      <w:r w:rsidRPr="00C0503E">
        <w:rPr>
          <w:lang w:eastAsia="ko-KR"/>
        </w:rPr>
        <w:tab/>
        <w:t xml:space="preserve">if the corresponding </w:t>
      </w:r>
      <w:r w:rsidRPr="00C0503E">
        <w:rPr>
          <w:i/>
          <w:lang w:eastAsia="ko-KR"/>
        </w:rPr>
        <w:t>reportConfig</w:t>
      </w:r>
      <w:r w:rsidRPr="00C0503E">
        <w:rPr>
          <w:lang w:eastAsia="ko-KR"/>
        </w:rPr>
        <w:t xml:space="preserve"> includes </w:t>
      </w:r>
      <w:r w:rsidRPr="00C0503E">
        <w:rPr>
          <w:i/>
          <w:lang w:eastAsia="ko-KR"/>
        </w:rPr>
        <w:t>measRSSI-ReportConfig</w:t>
      </w:r>
      <w:r w:rsidRPr="00C0503E">
        <w:rPr>
          <w:lang w:eastAsia="ko-KR"/>
        </w:rPr>
        <w:t>:</w:t>
      </w:r>
    </w:p>
    <w:p w14:paraId="2A6FAAA3" w14:textId="77777777" w:rsidR="007A4E7B" w:rsidRPr="00C0503E" w:rsidRDefault="007A4E7B" w:rsidP="007A4E7B">
      <w:pPr>
        <w:pStyle w:val="B5"/>
        <w:rPr>
          <w:lang w:eastAsia="ko-KR"/>
        </w:rPr>
      </w:pPr>
      <w:r w:rsidRPr="00C0503E">
        <w:rPr>
          <w:lang w:eastAsia="ko-KR"/>
        </w:rPr>
        <w:t>5&gt;</w:t>
      </w:r>
      <w:r w:rsidRPr="00C0503E">
        <w:rPr>
          <w:lang w:eastAsia="ko-KR"/>
        </w:rPr>
        <w:tab/>
        <w:t>consider the resource indicated by the</w:t>
      </w:r>
      <w:r w:rsidRPr="00C0503E">
        <w:rPr>
          <w:i/>
          <w:lang w:eastAsia="ko-KR"/>
        </w:rPr>
        <w:t xml:space="preserve"> rmtc-Config</w:t>
      </w:r>
      <w:r w:rsidRPr="00C0503E">
        <w:rPr>
          <w:lang w:eastAsia="ko-KR"/>
        </w:rPr>
        <w:t xml:space="preserve"> on the associated frequency to be applicable;</w:t>
      </w:r>
    </w:p>
    <w:p w14:paraId="18F1FE91" w14:textId="77777777" w:rsidR="007A4E7B" w:rsidRPr="00C0503E" w:rsidRDefault="007A4E7B" w:rsidP="007A4E7B">
      <w:pPr>
        <w:pStyle w:val="B4"/>
      </w:pPr>
      <w:r w:rsidRPr="00C0503E">
        <w:t>4&gt;</w:t>
      </w:r>
      <w:r w:rsidRPr="00C0503E">
        <w:tab/>
        <w:t xml:space="preserve">if the </w:t>
      </w:r>
      <w:r w:rsidRPr="00C0503E">
        <w:rPr>
          <w:i/>
          <w:iCs/>
        </w:rPr>
        <w:t>eventA1</w:t>
      </w:r>
      <w:r w:rsidRPr="00C0503E">
        <w:t xml:space="preserve"> or </w:t>
      </w:r>
      <w:r w:rsidRPr="00C0503E">
        <w:rPr>
          <w:i/>
          <w:iCs/>
        </w:rPr>
        <w:t>eventA2</w:t>
      </w:r>
      <w:r w:rsidRPr="00C0503E">
        <w:t xml:space="preserve"> is configured in the corresponding </w:t>
      </w:r>
      <w:r w:rsidRPr="00C0503E">
        <w:rPr>
          <w:i/>
        </w:rPr>
        <w:t>reportConfig</w:t>
      </w:r>
      <w:r w:rsidRPr="00C0503E">
        <w:t>:</w:t>
      </w:r>
    </w:p>
    <w:p w14:paraId="16BFC1DE" w14:textId="77777777" w:rsidR="007A4E7B" w:rsidRPr="00C0503E" w:rsidRDefault="007A4E7B" w:rsidP="007A4E7B">
      <w:pPr>
        <w:pStyle w:val="B5"/>
      </w:pPr>
      <w:r w:rsidRPr="00C0503E">
        <w:t>5&gt;</w:t>
      </w:r>
      <w:r w:rsidRPr="00C0503E">
        <w:tab/>
        <w:t>consider only the serving cell to be applicable;</w:t>
      </w:r>
    </w:p>
    <w:p w14:paraId="557D162C" w14:textId="77777777" w:rsidR="007A4E7B" w:rsidRPr="00C0503E" w:rsidRDefault="007A4E7B" w:rsidP="007A4E7B">
      <w:pPr>
        <w:pStyle w:val="B4"/>
      </w:pPr>
      <w:r w:rsidRPr="00C0503E">
        <w:t>4&gt;</w:t>
      </w:r>
      <w:r w:rsidRPr="00C0503E">
        <w:tab/>
        <w:t xml:space="preserve">if the </w:t>
      </w:r>
      <w:r w:rsidRPr="00C0503E">
        <w:rPr>
          <w:i/>
        </w:rPr>
        <w:t>eventA3</w:t>
      </w:r>
      <w:r w:rsidRPr="00C0503E">
        <w:t xml:space="preserve"> or </w:t>
      </w:r>
      <w:r w:rsidRPr="00C0503E">
        <w:rPr>
          <w:i/>
        </w:rPr>
        <w:t>eventA5</w:t>
      </w:r>
      <w:r w:rsidRPr="00C0503E">
        <w:t xml:space="preserve"> is configured in the corresponding </w:t>
      </w:r>
      <w:r w:rsidRPr="00C0503E">
        <w:rPr>
          <w:i/>
        </w:rPr>
        <w:t>reportConfig</w:t>
      </w:r>
      <w:r w:rsidRPr="00C0503E">
        <w:t>:</w:t>
      </w:r>
    </w:p>
    <w:p w14:paraId="3AC87C7D" w14:textId="77777777" w:rsidR="007A4E7B" w:rsidRPr="00C0503E" w:rsidRDefault="007A4E7B" w:rsidP="007A4E7B">
      <w:pPr>
        <w:pStyle w:val="B5"/>
      </w:pPr>
      <w:r w:rsidRPr="00C0503E">
        <w:t>5&gt;</w:t>
      </w:r>
      <w:r w:rsidRPr="00C0503E">
        <w:tab/>
        <w:t xml:space="preserve">if a serving cell is associated with a </w:t>
      </w:r>
      <w:r w:rsidRPr="00C0503E">
        <w:rPr>
          <w:i/>
        </w:rPr>
        <w:t>measObjectNR</w:t>
      </w:r>
      <w:r w:rsidRPr="00C0503E">
        <w:t xml:space="preserve"> and neighbours are associated with another </w:t>
      </w:r>
      <w:r w:rsidRPr="00C0503E">
        <w:rPr>
          <w:i/>
        </w:rPr>
        <w:t>measObjectNR</w:t>
      </w:r>
      <w:r w:rsidRPr="00C0503E">
        <w:t xml:space="preserve">, consider any serving cell associated with the other </w:t>
      </w:r>
      <w:r w:rsidRPr="00C0503E">
        <w:rPr>
          <w:i/>
        </w:rPr>
        <w:t>measObjectNR</w:t>
      </w:r>
      <w:r w:rsidRPr="00C0503E">
        <w:t xml:space="preserve"> to be a neighbouring cell as well;</w:t>
      </w:r>
    </w:p>
    <w:p w14:paraId="385C8D78" w14:textId="77777777" w:rsidR="007A4E7B" w:rsidRPr="00C0503E" w:rsidRDefault="007A4E7B" w:rsidP="007A4E7B">
      <w:pPr>
        <w:pStyle w:val="B4"/>
        <w:rPr>
          <w:lang w:eastAsia="ko-KR"/>
        </w:rPr>
      </w:pPr>
      <w:r w:rsidRPr="00C0503E">
        <w:rPr>
          <w:lang w:eastAsia="ko-KR"/>
        </w:rPr>
        <w:t>4&gt;</w:t>
      </w:r>
      <w:r w:rsidRPr="00C0503E">
        <w:rPr>
          <w:lang w:eastAsia="ko-KR"/>
        </w:rPr>
        <w:tab/>
        <w:t xml:space="preserve">if the </w:t>
      </w:r>
      <w:r w:rsidRPr="00C0503E">
        <w:rPr>
          <w:i/>
          <w:lang w:eastAsia="ko-KR"/>
        </w:rPr>
        <w:t>eventX2</w:t>
      </w:r>
      <w:r w:rsidRPr="00C0503E">
        <w:rPr>
          <w:lang w:eastAsia="ko-KR"/>
        </w:rPr>
        <w:t xml:space="preserve"> is configured in the corresponding </w:t>
      </w:r>
      <w:r w:rsidRPr="00C0503E">
        <w:rPr>
          <w:i/>
          <w:lang w:eastAsia="ko-KR"/>
        </w:rPr>
        <w:t>reportConfig</w:t>
      </w:r>
      <w:r w:rsidRPr="00C0503E">
        <w:rPr>
          <w:lang w:eastAsia="ko-KR"/>
        </w:rPr>
        <w:t>:</w:t>
      </w:r>
    </w:p>
    <w:p w14:paraId="51AC0810" w14:textId="77777777" w:rsidR="007A4E7B" w:rsidRPr="00C0503E" w:rsidRDefault="007A4E7B" w:rsidP="007A4E7B">
      <w:pPr>
        <w:pStyle w:val="B5"/>
        <w:rPr>
          <w:lang w:eastAsia="ko-KR"/>
        </w:rPr>
      </w:pPr>
      <w:r w:rsidRPr="00C0503E">
        <w:rPr>
          <w:lang w:eastAsia="ko-KR"/>
        </w:rPr>
        <w:t>5&gt;</w:t>
      </w:r>
      <w:r w:rsidRPr="00C0503E">
        <w:rPr>
          <w:lang w:eastAsia="ko-KR"/>
        </w:rPr>
        <w:tab/>
        <w:t>consider only the serving L2 U2N Relay UE to be applicable;</w:t>
      </w:r>
    </w:p>
    <w:p w14:paraId="4FBE34FD" w14:textId="77777777" w:rsidR="007A4E7B" w:rsidRPr="00C0503E" w:rsidRDefault="007A4E7B" w:rsidP="007A4E7B">
      <w:pPr>
        <w:pStyle w:val="B4"/>
      </w:pPr>
      <w:r w:rsidRPr="00C0503E">
        <w:t>4&gt;</w:t>
      </w:r>
      <w:r w:rsidRPr="00C0503E">
        <w:tab/>
        <w:t xml:space="preserve">if corresponding </w:t>
      </w:r>
      <w:r w:rsidRPr="00C0503E">
        <w:rPr>
          <w:i/>
        </w:rPr>
        <w:t>reportConfig</w:t>
      </w:r>
      <w:r w:rsidRPr="00C0503E">
        <w:t xml:space="preserve"> includes </w:t>
      </w:r>
      <w:r w:rsidRPr="00C0503E">
        <w:rPr>
          <w:i/>
        </w:rPr>
        <w:t>reportType</w:t>
      </w:r>
      <w:r w:rsidRPr="00C0503E">
        <w:t xml:space="preserve"> set to </w:t>
      </w:r>
      <w:r w:rsidRPr="00C0503E">
        <w:rPr>
          <w:i/>
        </w:rPr>
        <w:t>periodical</w:t>
      </w:r>
      <w:r w:rsidRPr="00C0503E">
        <w:t>; or</w:t>
      </w:r>
    </w:p>
    <w:p w14:paraId="4F03AC52" w14:textId="77777777" w:rsidR="007A4E7B" w:rsidRPr="00C0503E" w:rsidRDefault="007A4E7B" w:rsidP="007A4E7B">
      <w:pPr>
        <w:pStyle w:val="B4"/>
      </w:pPr>
      <w:r w:rsidRPr="00C0503E">
        <w:t>4&gt;</w:t>
      </w:r>
      <w:r w:rsidRPr="00C0503E">
        <w:tab/>
        <w:t xml:space="preserve">for measurement events other than </w:t>
      </w:r>
      <w:r w:rsidRPr="00C0503E">
        <w:rPr>
          <w:i/>
        </w:rPr>
        <w:t>eventA1,</w:t>
      </w:r>
      <w:r w:rsidRPr="00C0503E">
        <w:t xml:space="preserve"> </w:t>
      </w:r>
      <w:r w:rsidRPr="00C0503E">
        <w:rPr>
          <w:i/>
        </w:rPr>
        <w:t xml:space="preserve">eventA2, eventD1 </w:t>
      </w:r>
      <w:r w:rsidRPr="00C0503E">
        <w:t>or</w:t>
      </w:r>
      <w:r w:rsidRPr="00C0503E">
        <w:rPr>
          <w:i/>
        </w:rPr>
        <w:t xml:space="preserve"> eventX2</w:t>
      </w:r>
      <w:r w:rsidRPr="00C0503E">
        <w:t>:</w:t>
      </w:r>
    </w:p>
    <w:p w14:paraId="5AF69A88" w14:textId="77777777" w:rsidR="007A4E7B" w:rsidRPr="00C0503E" w:rsidRDefault="007A4E7B" w:rsidP="007A4E7B">
      <w:pPr>
        <w:pStyle w:val="B5"/>
      </w:pPr>
      <w:r w:rsidRPr="00C0503E">
        <w:t>5&gt;</w:t>
      </w:r>
      <w:r w:rsidRPr="00C0503E">
        <w:tab/>
        <w:t xml:space="preserve">if </w:t>
      </w:r>
      <w:r w:rsidRPr="00C0503E">
        <w:rPr>
          <w:i/>
        </w:rPr>
        <w:t>useAllowedCellList</w:t>
      </w:r>
      <w:r w:rsidRPr="00C0503E">
        <w:t xml:space="preserve"> is set to </w:t>
      </w:r>
      <w:r w:rsidRPr="00C0503E">
        <w:rPr>
          <w:i/>
          <w:iCs/>
          <w:lang w:eastAsia="en-GB"/>
        </w:rPr>
        <w:t>true</w:t>
      </w:r>
      <w:r w:rsidRPr="00C0503E">
        <w:t>:</w:t>
      </w:r>
    </w:p>
    <w:p w14:paraId="41933DF4" w14:textId="77777777" w:rsidR="007A4E7B" w:rsidRPr="00C0503E" w:rsidRDefault="007A4E7B" w:rsidP="007A4E7B">
      <w:pPr>
        <w:pStyle w:val="B6"/>
      </w:pPr>
      <w:r w:rsidRPr="00C0503E">
        <w:t>6&gt;</w:t>
      </w:r>
      <w:r w:rsidRPr="00C0503E">
        <w:tab/>
        <w:t xml:space="preserve">consider any neighbouring cell detected based on parameters in the associated </w:t>
      </w:r>
      <w:r w:rsidRPr="00C0503E">
        <w:rPr>
          <w:i/>
        </w:rPr>
        <w:t>measObjectNR</w:t>
      </w:r>
      <w:r w:rsidRPr="00C0503E">
        <w:t xml:space="preserve"> to be applicable when the concerned cell is included in the </w:t>
      </w:r>
      <w:r w:rsidRPr="00C0503E">
        <w:rPr>
          <w:i/>
        </w:rPr>
        <w:t>allowedCellsToAddModList</w:t>
      </w:r>
      <w:r w:rsidRPr="00C0503E">
        <w:t xml:space="preserve"> defined within the </w:t>
      </w:r>
      <w:r w:rsidRPr="00C0503E">
        <w:rPr>
          <w:i/>
        </w:rPr>
        <w:t>VarMeasConfig</w:t>
      </w:r>
      <w:r w:rsidRPr="00C0503E">
        <w:t xml:space="preserve"> for this </w:t>
      </w:r>
      <w:r w:rsidRPr="00C0503E">
        <w:rPr>
          <w:i/>
        </w:rPr>
        <w:t>measId</w:t>
      </w:r>
      <w:r w:rsidRPr="00C0503E">
        <w:t>;</w:t>
      </w:r>
    </w:p>
    <w:p w14:paraId="48BC9EB8" w14:textId="77777777" w:rsidR="007A4E7B" w:rsidRPr="00C0503E" w:rsidRDefault="007A4E7B" w:rsidP="007A4E7B">
      <w:pPr>
        <w:pStyle w:val="B5"/>
      </w:pPr>
      <w:r w:rsidRPr="00C0503E">
        <w:t>5&gt;</w:t>
      </w:r>
      <w:r w:rsidRPr="00C0503E">
        <w:tab/>
        <w:t>else:</w:t>
      </w:r>
    </w:p>
    <w:p w14:paraId="0721D3F6" w14:textId="77777777" w:rsidR="007A4E7B" w:rsidRPr="00C0503E" w:rsidRDefault="007A4E7B" w:rsidP="007A4E7B">
      <w:pPr>
        <w:pStyle w:val="B6"/>
      </w:pPr>
      <w:r w:rsidRPr="00C0503E">
        <w:t>6&gt;</w:t>
      </w:r>
      <w:r w:rsidRPr="00C0503E">
        <w:tab/>
        <w:t xml:space="preserve">consider any neighbouring cell detected based on parameters in the associated </w:t>
      </w:r>
      <w:r w:rsidRPr="00C0503E">
        <w:rPr>
          <w:i/>
        </w:rPr>
        <w:t>measObjectNR</w:t>
      </w:r>
      <w:r w:rsidRPr="00C0503E">
        <w:t xml:space="preserve"> to be applicable when the concerned cell is not included in the </w:t>
      </w:r>
      <w:r w:rsidRPr="00C0503E">
        <w:rPr>
          <w:i/>
        </w:rPr>
        <w:t>excludedCellsToAddModList</w:t>
      </w:r>
      <w:r w:rsidRPr="00C0503E">
        <w:t xml:space="preserve"> defined within the </w:t>
      </w:r>
      <w:r w:rsidRPr="00C0503E">
        <w:rPr>
          <w:i/>
        </w:rPr>
        <w:t>VarMeasConfig</w:t>
      </w:r>
      <w:r w:rsidRPr="00C0503E">
        <w:t xml:space="preserve"> for this </w:t>
      </w:r>
      <w:r w:rsidRPr="00C0503E">
        <w:rPr>
          <w:i/>
        </w:rPr>
        <w:t>measId</w:t>
      </w:r>
      <w:r w:rsidRPr="00C0503E">
        <w:t>;</w:t>
      </w:r>
    </w:p>
    <w:p w14:paraId="37CD330C" w14:textId="77777777" w:rsidR="007A4E7B" w:rsidRPr="00C0503E" w:rsidRDefault="007A4E7B" w:rsidP="007A4E7B">
      <w:pPr>
        <w:pStyle w:val="B3"/>
      </w:pPr>
      <w:r w:rsidRPr="00C0503E">
        <w:t>3&gt;</w:t>
      </w:r>
      <w:r w:rsidRPr="00C0503E">
        <w:tab/>
        <w:t xml:space="preserve">else if the corresponding </w:t>
      </w:r>
      <w:r w:rsidRPr="00C0503E">
        <w:rPr>
          <w:i/>
        </w:rPr>
        <w:t>measObject</w:t>
      </w:r>
      <w:r w:rsidRPr="00C0503E">
        <w:t xml:space="preserve"> concerns E-UTRA:</w:t>
      </w:r>
    </w:p>
    <w:p w14:paraId="562C336B" w14:textId="77777777" w:rsidR="007A4E7B" w:rsidRPr="00C0503E" w:rsidRDefault="007A4E7B" w:rsidP="007A4E7B">
      <w:pPr>
        <w:pStyle w:val="B4"/>
      </w:pPr>
      <w:r w:rsidRPr="00C0503E">
        <w:t>4&gt;</w:t>
      </w:r>
      <w:r w:rsidRPr="00C0503E">
        <w:tab/>
        <w:t xml:space="preserve">if </w:t>
      </w:r>
      <w:r w:rsidRPr="00C0503E">
        <w:rPr>
          <w:i/>
        </w:rPr>
        <w:t>eventB1</w:t>
      </w:r>
      <w:r w:rsidRPr="00C0503E">
        <w:t xml:space="preserve"> or </w:t>
      </w:r>
      <w:r w:rsidRPr="00C0503E">
        <w:rPr>
          <w:i/>
        </w:rPr>
        <w:t>eventB2</w:t>
      </w:r>
      <w:r w:rsidRPr="00C0503E">
        <w:t xml:space="preserve"> is configured in the corresponding </w:t>
      </w:r>
      <w:r w:rsidRPr="00C0503E">
        <w:rPr>
          <w:i/>
        </w:rPr>
        <w:t>reportConfig</w:t>
      </w:r>
      <w:r w:rsidRPr="00C0503E">
        <w:t>:</w:t>
      </w:r>
    </w:p>
    <w:p w14:paraId="78BD6476" w14:textId="77777777" w:rsidR="007A4E7B" w:rsidRPr="00C0503E" w:rsidRDefault="007A4E7B" w:rsidP="007A4E7B">
      <w:pPr>
        <w:pStyle w:val="B5"/>
      </w:pPr>
      <w:r w:rsidRPr="00C0503E">
        <w:t>5&gt;</w:t>
      </w:r>
      <w:r w:rsidRPr="00C0503E">
        <w:tab/>
        <w:t>consider a serving cell, if any, on the associated E-UTRA frequency as neighbour cell;</w:t>
      </w:r>
    </w:p>
    <w:p w14:paraId="14C405D8" w14:textId="77777777" w:rsidR="007A4E7B" w:rsidRPr="00C0503E" w:rsidRDefault="007A4E7B" w:rsidP="007A4E7B">
      <w:pPr>
        <w:pStyle w:val="B4"/>
      </w:pPr>
      <w:r w:rsidRPr="00C0503E">
        <w:t>4&gt;</w:t>
      </w:r>
      <w:r w:rsidRPr="00C0503E">
        <w:tab/>
        <w:t xml:space="preserve">consider any neighbouring cell detected on the associated frequency to be applicable when the concerned cell is not included in the </w:t>
      </w:r>
      <w:r w:rsidRPr="00C0503E">
        <w:rPr>
          <w:i/>
        </w:rPr>
        <w:t>excludedCellsToAddModListEUTRAN</w:t>
      </w:r>
      <w:r w:rsidRPr="00C0503E">
        <w:t xml:space="preserve"> defined within the </w:t>
      </w:r>
      <w:r w:rsidRPr="00C0503E">
        <w:rPr>
          <w:i/>
        </w:rPr>
        <w:t>VarMeasConfig</w:t>
      </w:r>
      <w:r w:rsidRPr="00C0503E">
        <w:t xml:space="preserve"> for this </w:t>
      </w:r>
      <w:r w:rsidRPr="00C0503E">
        <w:rPr>
          <w:i/>
        </w:rPr>
        <w:t>measId</w:t>
      </w:r>
      <w:r w:rsidRPr="00C0503E">
        <w:t>;</w:t>
      </w:r>
    </w:p>
    <w:p w14:paraId="3F20F66D" w14:textId="77777777" w:rsidR="007A4E7B" w:rsidRPr="00C0503E" w:rsidRDefault="007A4E7B" w:rsidP="007A4E7B">
      <w:pPr>
        <w:pStyle w:val="B3"/>
      </w:pPr>
      <w:r w:rsidRPr="00C0503E">
        <w:t>3&gt;</w:t>
      </w:r>
      <w:r w:rsidRPr="00C0503E">
        <w:tab/>
        <w:t xml:space="preserve">else if the corresponding </w:t>
      </w:r>
      <w:r w:rsidRPr="00C0503E">
        <w:rPr>
          <w:i/>
        </w:rPr>
        <w:t>measObject</w:t>
      </w:r>
      <w:r w:rsidRPr="00C0503E">
        <w:t xml:space="preserve"> concerns UTRA-FDD:</w:t>
      </w:r>
    </w:p>
    <w:p w14:paraId="6E9A8DF5" w14:textId="77777777" w:rsidR="007A4E7B" w:rsidRPr="00C0503E" w:rsidRDefault="007A4E7B" w:rsidP="007A4E7B">
      <w:pPr>
        <w:pStyle w:val="B4"/>
      </w:pPr>
      <w:r w:rsidRPr="00C0503E">
        <w:t>4&gt;</w:t>
      </w:r>
      <w:r w:rsidRPr="00C0503E">
        <w:tab/>
        <w:t xml:space="preserve">if </w:t>
      </w:r>
      <w:r w:rsidRPr="00C0503E">
        <w:rPr>
          <w:i/>
        </w:rPr>
        <w:t>eventB1-UTRA-FDD</w:t>
      </w:r>
      <w:r w:rsidRPr="00C0503E">
        <w:t xml:space="preserve"> or </w:t>
      </w:r>
      <w:r w:rsidRPr="00C0503E">
        <w:rPr>
          <w:i/>
        </w:rPr>
        <w:t>eventB2-UTRA-FDD</w:t>
      </w:r>
      <w:r w:rsidRPr="00C0503E">
        <w:t xml:space="preserve"> is configured in the corresponding </w:t>
      </w:r>
      <w:r w:rsidRPr="00C0503E">
        <w:rPr>
          <w:i/>
        </w:rPr>
        <w:t>reportConfig</w:t>
      </w:r>
      <w:r w:rsidRPr="00C0503E">
        <w:t>; or</w:t>
      </w:r>
    </w:p>
    <w:p w14:paraId="3A44F274" w14:textId="77777777" w:rsidR="007A4E7B" w:rsidRPr="00C0503E" w:rsidRDefault="007A4E7B" w:rsidP="007A4E7B">
      <w:pPr>
        <w:pStyle w:val="B4"/>
      </w:pPr>
      <w:r w:rsidRPr="00C0503E">
        <w:t>4&gt;</w:t>
      </w:r>
      <w:r w:rsidRPr="00C0503E">
        <w:tab/>
        <w:t xml:space="preserve">if corresponding </w:t>
      </w:r>
      <w:r w:rsidRPr="00C0503E">
        <w:rPr>
          <w:i/>
        </w:rPr>
        <w:t>reportConfig</w:t>
      </w:r>
      <w:r w:rsidRPr="00C0503E">
        <w:t xml:space="preserve"> includes </w:t>
      </w:r>
      <w:r w:rsidRPr="00C0503E">
        <w:rPr>
          <w:i/>
        </w:rPr>
        <w:t>reportType</w:t>
      </w:r>
      <w:r w:rsidRPr="00C0503E">
        <w:t xml:space="preserve"> set to </w:t>
      </w:r>
      <w:r w:rsidRPr="00C0503E">
        <w:rPr>
          <w:i/>
        </w:rPr>
        <w:t>periodical</w:t>
      </w:r>
      <w:r w:rsidRPr="00C0503E">
        <w:t>:</w:t>
      </w:r>
    </w:p>
    <w:p w14:paraId="02162F20" w14:textId="77777777" w:rsidR="007A4E7B" w:rsidRPr="00C0503E" w:rsidRDefault="007A4E7B" w:rsidP="007A4E7B">
      <w:pPr>
        <w:pStyle w:val="B5"/>
      </w:pPr>
      <w:r w:rsidRPr="00C0503E">
        <w:t>5&gt;</w:t>
      </w:r>
      <w:r w:rsidRPr="00C0503E">
        <w:tab/>
        <w:t xml:space="preserve">consider a neighbouring cell on the associated frequency to be applicable when the concerned cell is included in the </w:t>
      </w:r>
      <w:r w:rsidRPr="00C0503E">
        <w:rPr>
          <w:i/>
        </w:rPr>
        <w:t>cellsToAddModList</w:t>
      </w:r>
      <w:r w:rsidRPr="00C0503E">
        <w:t xml:space="preserve"> defined within the </w:t>
      </w:r>
      <w:r w:rsidRPr="00C0503E">
        <w:rPr>
          <w:i/>
        </w:rPr>
        <w:t>VarMeasConfig</w:t>
      </w:r>
      <w:r w:rsidRPr="00C0503E">
        <w:t xml:space="preserve"> for this </w:t>
      </w:r>
      <w:r w:rsidRPr="00C0503E">
        <w:rPr>
          <w:i/>
        </w:rPr>
        <w:t>measId</w:t>
      </w:r>
      <w:r w:rsidRPr="00C0503E">
        <w:t>;</w:t>
      </w:r>
    </w:p>
    <w:p w14:paraId="281A9014" w14:textId="77777777" w:rsidR="007A4E7B" w:rsidRPr="00C0503E" w:rsidRDefault="007A4E7B" w:rsidP="007A4E7B">
      <w:pPr>
        <w:pStyle w:val="B3"/>
      </w:pPr>
      <w:r w:rsidRPr="00C0503E">
        <w:t>3&gt;</w:t>
      </w:r>
      <w:r w:rsidRPr="00C0503E">
        <w:tab/>
        <w:t xml:space="preserve">else if the corresponding </w:t>
      </w:r>
      <w:r w:rsidRPr="00C0503E">
        <w:rPr>
          <w:i/>
        </w:rPr>
        <w:t>measObject</w:t>
      </w:r>
      <w:r w:rsidRPr="00C0503E">
        <w:t xml:space="preserve"> concerns L2 U2N Relay UE:</w:t>
      </w:r>
    </w:p>
    <w:p w14:paraId="1E16249D" w14:textId="77777777" w:rsidR="007A4E7B" w:rsidRPr="00C0503E" w:rsidRDefault="007A4E7B" w:rsidP="007A4E7B">
      <w:pPr>
        <w:pStyle w:val="B4"/>
      </w:pPr>
      <w:r w:rsidRPr="00C0503E">
        <w:t>4&gt;</w:t>
      </w:r>
      <w:r w:rsidRPr="00C0503E">
        <w:tab/>
        <w:t xml:space="preserve">if </w:t>
      </w:r>
      <w:r w:rsidRPr="00C0503E">
        <w:rPr>
          <w:i/>
        </w:rPr>
        <w:t>eventY1-Relay</w:t>
      </w:r>
      <w:r w:rsidRPr="00C0503E">
        <w:t xml:space="preserve"> or </w:t>
      </w:r>
      <w:r w:rsidRPr="00C0503E">
        <w:rPr>
          <w:i/>
        </w:rPr>
        <w:t>eventY2-Relay</w:t>
      </w:r>
      <w:r w:rsidRPr="00C0503E">
        <w:t xml:space="preserve"> is configured in the corresponding </w:t>
      </w:r>
      <w:r w:rsidRPr="00C0503E">
        <w:rPr>
          <w:i/>
        </w:rPr>
        <w:t>reportConfig</w:t>
      </w:r>
      <w:r w:rsidRPr="00C0503E">
        <w:t>; or</w:t>
      </w:r>
    </w:p>
    <w:p w14:paraId="5287613E" w14:textId="77777777" w:rsidR="007A4E7B" w:rsidRPr="00C0503E" w:rsidRDefault="007A4E7B" w:rsidP="007A4E7B">
      <w:pPr>
        <w:pStyle w:val="B4"/>
      </w:pPr>
      <w:r w:rsidRPr="00C0503E">
        <w:t>4&gt;</w:t>
      </w:r>
      <w:r w:rsidRPr="00C0503E">
        <w:tab/>
        <w:t xml:space="preserve">if corresponding </w:t>
      </w:r>
      <w:r w:rsidRPr="00C0503E">
        <w:rPr>
          <w:i/>
        </w:rPr>
        <w:t>reportConfig</w:t>
      </w:r>
      <w:r w:rsidRPr="00C0503E">
        <w:t xml:space="preserve"> includes </w:t>
      </w:r>
      <w:r w:rsidRPr="00C0503E">
        <w:rPr>
          <w:i/>
        </w:rPr>
        <w:t>reportType</w:t>
      </w:r>
      <w:r w:rsidRPr="00C0503E">
        <w:t xml:space="preserve"> set to </w:t>
      </w:r>
      <w:r w:rsidRPr="00C0503E">
        <w:rPr>
          <w:i/>
        </w:rPr>
        <w:t>periodical</w:t>
      </w:r>
      <w:r w:rsidRPr="00C0503E">
        <w:t>:</w:t>
      </w:r>
    </w:p>
    <w:p w14:paraId="2EAA68EE" w14:textId="77777777" w:rsidR="007A4E7B" w:rsidRPr="00C0503E" w:rsidRDefault="007A4E7B" w:rsidP="007A4E7B">
      <w:pPr>
        <w:pStyle w:val="B5"/>
      </w:pPr>
      <w:r w:rsidRPr="00C0503E">
        <w:t>5&gt;</w:t>
      </w:r>
      <w:r w:rsidRPr="00C0503E">
        <w:tab/>
        <w:t xml:space="preserve">consider any L2 U2N Relay UE fulfilling upper layer criteria detected on the associated frequency to be applicable for this </w:t>
      </w:r>
      <w:r w:rsidRPr="00C0503E">
        <w:rPr>
          <w:i/>
        </w:rPr>
        <w:t>measId</w:t>
      </w:r>
      <w:r w:rsidRPr="00C0503E">
        <w:t>;</w:t>
      </w:r>
    </w:p>
    <w:p w14:paraId="5A885165" w14:textId="77777777" w:rsidR="007A4E7B" w:rsidRPr="00C0503E" w:rsidRDefault="007A4E7B" w:rsidP="007A4E7B">
      <w:pPr>
        <w:pStyle w:val="B2"/>
      </w:pPr>
      <w:r w:rsidRPr="00C0503E">
        <w:lastRenderedPageBreak/>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rPr>
        <w:t>reportCGI</w:t>
      </w:r>
      <w:r w:rsidRPr="00C0503E">
        <w:t>:</w:t>
      </w:r>
    </w:p>
    <w:p w14:paraId="3AA76EDA" w14:textId="77777777" w:rsidR="007A4E7B" w:rsidRPr="00C0503E" w:rsidRDefault="007A4E7B" w:rsidP="007A4E7B">
      <w:pPr>
        <w:pStyle w:val="B3"/>
      </w:pPr>
      <w:r w:rsidRPr="00C0503E">
        <w:t>3&gt;</w:t>
      </w:r>
      <w:r w:rsidRPr="00C0503E">
        <w:tab/>
        <w:t xml:space="preserve">consider the cell detected on the associated </w:t>
      </w:r>
      <w:r w:rsidRPr="00C0503E">
        <w:rPr>
          <w:i/>
        </w:rPr>
        <w:t>measObject</w:t>
      </w:r>
      <w:r w:rsidRPr="00C0503E">
        <w:t xml:space="preserve"> which has a physical cell identity matching the value of the </w:t>
      </w:r>
      <w:r w:rsidRPr="00C0503E">
        <w:rPr>
          <w:i/>
        </w:rPr>
        <w:t>cellForWhichToReportCGI</w:t>
      </w:r>
      <w:r w:rsidRPr="00C0503E">
        <w:t xml:space="preserve"> included in the corresponding </w:t>
      </w:r>
      <w:r w:rsidRPr="00C0503E">
        <w:rPr>
          <w:i/>
        </w:rPr>
        <w:t>reportConfig</w:t>
      </w:r>
      <w:r w:rsidRPr="00C0503E">
        <w:t xml:space="preserve"> within the </w:t>
      </w:r>
      <w:r w:rsidRPr="00C0503E">
        <w:rPr>
          <w:i/>
        </w:rPr>
        <w:t>VarMeasConfig</w:t>
      </w:r>
      <w:r w:rsidRPr="00C0503E">
        <w:t xml:space="preserve"> to be applicable;</w:t>
      </w:r>
    </w:p>
    <w:p w14:paraId="44546EE5" w14:textId="77777777" w:rsidR="007A4E7B" w:rsidRPr="00C0503E" w:rsidRDefault="007A4E7B" w:rsidP="007A4E7B">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rPr>
        <w:t>reportSFTD</w:t>
      </w:r>
      <w:r w:rsidRPr="00C0503E">
        <w:t>:</w:t>
      </w:r>
    </w:p>
    <w:p w14:paraId="762F2EE4" w14:textId="77777777" w:rsidR="007A4E7B" w:rsidRPr="00C0503E" w:rsidRDefault="007A4E7B" w:rsidP="007A4E7B">
      <w:pPr>
        <w:pStyle w:val="B3"/>
      </w:pPr>
      <w:r w:rsidRPr="00C0503E">
        <w:t>3&gt;</w:t>
      </w:r>
      <w:r w:rsidRPr="00C0503E">
        <w:tab/>
        <w:t xml:space="preserve">if the corresponding </w:t>
      </w:r>
      <w:r w:rsidRPr="00C0503E">
        <w:rPr>
          <w:i/>
        </w:rPr>
        <w:t>measObject</w:t>
      </w:r>
      <w:r w:rsidRPr="00C0503E">
        <w:t xml:space="preserve"> concerns NR:</w:t>
      </w:r>
    </w:p>
    <w:p w14:paraId="0B26C9A8" w14:textId="77777777" w:rsidR="007A4E7B" w:rsidRPr="00C0503E" w:rsidRDefault="007A4E7B" w:rsidP="007A4E7B">
      <w:pPr>
        <w:pStyle w:val="B4"/>
      </w:pPr>
      <w:r w:rsidRPr="00C0503E">
        <w:t>4&gt;</w:t>
      </w:r>
      <w:r w:rsidRPr="00C0503E">
        <w:tab/>
        <w:t xml:space="preserve">if the </w:t>
      </w:r>
      <w:r w:rsidRPr="00C0503E">
        <w:rPr>
          <w:i/>
        </w:rPr>
        <w:t>reportSFTD-Meas</w:t>
      </w:r>
      <w:r w:rsidRPr="00C0503E">
        <w:t xml:space="preserve"> is set to </w:t>
      </w:r>
      <w:r w:rsidRPr="00C0503E">
        <w:rPr>
          <w:i/>
        </w:rPr>
        <w:t>true</w:t>
      </w:r>
      <w:r w:rsidRPr="00C0503E">
        <w:t>:</w:t>
      </w:r>
    </w:p>
    <w:p w14:paraId="6A12EA00" w14:textId="77777777" w:rsidR="007A4E7B" w:rsidRPr="00C0503E" w:rsidRDefault="007A4E7B" w:rsidP="007A4E7B">
      <w:pPr>
        <w:pStyle w:val="B5"/>
      </w:pPr>
      <w:r w:rsidRPr="00C0503E">
        <w:t>5&gt;</w:t>
      </w:r>
      <w:r w:rsidRPr="00C0503E">
        <w:tab/>
        <w:t>consider the NR PSCell to be applicable;</w:t>
      </w:r>
    </w:p>
    <w:p w14:paraId="72A7F623" w14:textId="77777777" w:rsidR="007A4E7B" w:rsidRPr="00C0503E" w:rsidRDefault="007A4E7B" w:rsidP="007A4E7B">
      <w:pPr>
        <w:pStyle w:val="B4"/>
      </w:pPr>
      <w:r w:rsidRPr="00C0503E">
        <w:t>4&gt;</w:t>
      </w:r>
      <w:r w:rsidRPr="00C0503E">
        <w:tab/>
        <w:t xml:space="preserve">else if the </w:t>
      </w:r>
      <w:r w:rsidRPr="00C0503E">
        <w:rPr>
          <w:i/>
        </w:rPr>
        <w:t>reportSFTD-NeighMeas</w:t>
      </w:r>
      <w:r w:rsidRPr="00C0503E">
        <w:t xml:space="preserve"> is included:</w:t>
      </w:r>
    </w:p>
    <w:p w14:paraId="309A8B63" w14:textId="77777777" w:rsidR="007A4E7B" w:rsidRPr="00C0503E" w:rsidRDefault="007A4E7B" w:rsidP="007A4E7B">
      <w:pPr>
        <w:pStyle w:val="B5"/>
        <w:rPr>
          <w:rFonts w:eastAsia="SimSun"/>
        </w:rPr>
      </w:pPr>
      <w:r w:rsidRPr="00C0503E">
        <w:t>5&gt;</w:t>
      </w:r>
      <w:r w:rsidRPr="00C0503E">
        <w:tab/>
        <w:t xml:space="preserve">if </w:t>
      </w:r>
      <w:r w:rsidRPr="00C0503E">
        <w:rPr>
          <w:i/>
        </w:rPr>
        <w:t>cellsForWhichToReportSFTD</w:t>
      </w:r>
      <w:r w:rsidRPr="00C0503E">
        <w:t xml:space="preserve"> is configured in the corresponding </w:t>
      </w:r>
      <w:r w:rsidRPr="00C0503E">
        <w:rPr>
          <w:i/>
        </w:rPr>
        <w:t>reportConfig</w:t>
      </w:r>
      <w:r w:rsidRPr="00C0503E">
        <w:t>:</w:t>
      </w:r>
    </w:p>
    <w:p w14:paraId="33E21362" w14:textId="77777777" w:rsidR="007A4E7B" w:rsidRPr="00C0503E" w:rsidRDefault="007A4E7B" w:rsidP="007A4E7B">
      <w:pPr>
        <w:pStyle w:val="B6"/>
      </w:pPr>
      <w:r w:rsidRPr="00C0503E">
        <w:t>6&gt;</w:t>
      </w:r>
      <w:r w:rsidRPr="00C0503E">
        <w:tab/>
        <w:t xml:space="preserve">consider any NR neighbouring cell detected on the associated </w:t>
      </w:r>
      <w:r w:rsidRPr="00C0503E">
        <w:rPr>
          <w:i/>
        </w:rPr>
        <w:t>measObjectNR</w:t>
      </w:r>
      <w:r w:rsidRPr="00C0503E">
        <w:t xml:space="preserve"> which has a physical cell identity that is included in the </w:t>
      </w:r>
      <w:r w:rsidRPr="00C0503E">
        <w:rPr>
          <w:i/>
        </w:rPr>
        <w:t>cellsForWhichToReportSFTD</w:t>
      </w:r>
      <w:r w:rsidRPr="00C0503E">
        <w:t xml:space="preserve"> to be applicable;</w:t>
      </w:r>
    </w:p>
    <w:p w14:paraId="030E55D8" w14:textId="77777777" w:rsidR="007A4E7B" w:rsidRPr="00C0503E" w:rsidRDefault="007A4E7B" w:rsidP="007A4E7B">
      <w:pPr>
        <w:pStyle w:val="B5"/>
      </w:pPr>
      <w:r w:rsidRPr="00C0503E">
        <w:t>5&gt;</w:t>
      </w:r>
      <w:r w:rsidRPr="00C0503E">
        <w:tab/>
        <w:t>else:</w:t>
      </w:r>
    </w:p>
    <w:p w14:paraId="57FFFEA2" w14:textId="77777777" w:rsidR="007A4E7B" w:rsidRPr="00C0503E" w:rsidRDefault="007A4E7B" w:rsidP="007A4E7B">
      <w:pPr>
        <w:pStyle w:val="B6"/>
      </w:pPr>
      <w:r w:rsidRPr="00C0503E">
        <w:t>6&gt;</w:t>
      </w:r>
      <w:r w:rsidRPr="00C0503E">
        <w:tab/>
        <w:t xml:space="preserve">consider up to 3 strongest NR neighbouring cells detected based on parameters in the associated </w:t>
      </w:r>
      <w:r w:rsidRPr="00C0503E">
        <w:rPr>
          <w:i/>
        </w:rPr>
        <w:t>measObjectNR</w:t>
      </w:r>
      <w:r w:rsidRPr="00C0503E">
        <w:t xml:space="preserve"> to be applicable when the concerned cells are not included in the </w:t>
      </w:r>
      <w:r w:rsidRPr="00C0503E">
        <w:rPr>
          <w:i/>
        </w:rPr>
        <w:t>excludedCellsToAddModList</w:t>
      </w:r>
      <w:r w:rsidRPr="00C0503E">
        <w:t xml:space="preserve"> defined within the </w:t>
      </w:r>
      <w:r w:rsidRPr="00C0503E">
        <w:rPr>
          <w:i/>
        </w:rPr>
        <w:t>VarMeasConfig</w:t>
      </w:r>
      <w:r w:rsidRPr="00C0503E">
        <w:t xml:space="preserve"> for this </w:t>
      </w:r>
      <w:r w:rsidRPr="00C0503E">
        <w:rPr>
          <w:i/>
        </w:rPr>
        <w:t>measId</w:t>
      </w:r>
      <w:r w:rsidRPr="00C0503E">
        <w:t>;</w:t>
      </w:r>
    </w:p>
    <w:p w14:paraId="12D86B6B" w14:textId="77777777" w:rsidR="007A4E7B" w:rsidRPr="00C0503E" w:rsidRDefault="007A4E7B" w:rsidP="007A4E7B">
      <w:pPr>
        <w:pStyle w:val="B3"/>
      </w:pPr>
      <w:r w:rsidRPr="00C0503E">
        <w:t>3&gt;</w:t>
      </w:r>
      <w:r w:rsidRPr="00C0503E">
        <w:tab/>
        <w:t xml:space="preserve">else if the corresponding </w:t>
      </w:r>
      <w:r w:rsidRPr="00C0503E">
        <w:rPr>
          <w:i/>
        </w:rPr>
        <w:t>measObject</w:t>
      </w:r>
      <w:r w:rsidRPr="00C0503E">
        <w:t xml:space="preserve"> concerns E-UTRA:</w:t>
      </w:r>
    </w:p>
    <w:p w14:paraId="139D94D5" w14:textId="77777777" w:rsidR="007A4E7B" w:rsidRPr="00C0503E" w:rsidRDefault="007A4E7B" w:rsidP="007A4E7B">
      <w:pPr>
        <w:pStyle w:val="B4"/>
      </w:pPr>
      <w:r w:rsidRPr="00C0503E">
        <w:t>4&gt;</w:t>
      </w:r>
      <w:r w:rsidRPr="00C0503E">
        <w:tab/>
        <w:t xml:space="preserve">if the </w:t>
      </w:r>
      <w:r w:rsidRPr="00C0503E">
        <w:rPr>
          <w:i/>
        </w:rPr>
        <w:t>reportSFTD-Meas</w:t>
      </w:r>
      <w:r w:rsidRPr="00C0503E">
        <w:t xml:space="preserve"> is set to </w:t>
      </w:r>
      <w:r w:rsidRPr="00C0503E">
        <w:rPr>
          <w:i/>
        </w:rPr>
        <w:t>true</w:t>
      </w:r>
      <w:r w:rsidRPr="00C0503E">
        <w:t>:</w:t>
      </w:r>
    </w:p>
    <w:p w14:paraId="1F636242" w14:textId="77777777" w:rsidR="007A4E7B" w:rsidRPr="00C0503E" w:rsidRDefault="007A4E7B" w:rsidP="007A4E7B">
      <w:pPr>
        <w:pStyle w:val="B5"/>
      </w:pPr>
      <w:r w:rsidRPr="00C0503E">
        <w:t>5&gt;</w:t>
      </w:r>
      <w:r w:rsidRPr="00C0503E">
        <w:tab/>
        <w:t>consider the E-UTRA PSCell to be applicable;</w:t>
      </w:r>
    </w:p>
    <w:p w14:paraId="42BD3E44" w14:textId="77777777" w:rsidR="007A4E7B" w:rsidRPr="00C0503E" w:rsidRDefault="007A4E7B" w:rsidP="007A4E7B">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rPr>
        <w:t>cli-Periodical or cli-EventTriggered</w:t>
      </w:r>
      <w:r w:rsidRPr="00C0503E">
        <w:t>:</w:t>
      </w:r>
    </w:p>
    <w:p w14:paraId="710A8AB2" w14:textId="77777777" w:rsidR="007A4E7B" w:rsidRPr="00C0503E" w:rsidRDefault="007A4E7B" w:rsidP="007A4E7B">
      <w:pPr>
        <w:pStyle w:val="B3"/>
      </w:pPr>
      <w:r w:rsidRPr="00C0503E">
        <w:t>3&gt;</w:t>
      </w:r>
      <w:r w:rsidRPr="00C0503E">
        <w:tab/>
        <w:t xml:space="preserve">consider all CLI measurement resources included in the corresponding </w:t>
      </w:r>
      <w:r w:rsidRPr="00C0503E">
        <w:rPr>
          <w:i/>
        </w:rPr>
        <w:t>measObject</w:t>
      </w:r>
      <w:r w:rsidRPr="00C0503E">
        <w:t xml:space="preserve"> to be applicable;</w:t>
      </w:r>
    </w:p>
    <w:p w14:paraId="3C77C042" w14:textId="77777777" w:rsidR="007A4E7B" w:rsidRPr="00C0503E" w:rsidRDefault="007A4E7B" w:rsidP="007A4E7B">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iCs/>
        </w:rPr>
        <w:t>rxTx</w:t>
      </w:r>
      <w:r w:rsidRPr="00C0503E">
        <w:rPr>
          <w:i/>
        </w:rPr>
        <w:t>Periodical</w:t>
      </w:r>
      <w:r w:rsidRPr="00C0503E">
        <w:t>:</w:t>
      </w:r>
    </w:p>
    <w:p w14:paraId="5917658A" w14:textId="77777777" w:rsidR="007A4E7B" w:rsidRPr="00C0503E" w:rsidRDefault="007A4E7B" w:rsidP="007A4E7B">
      <w:pPr>
        <w:pStyle w:val="B3"/>
      </w:pPr>
      <w:r w:rsidRPr="00C0503E">
        <w:t>3&gt;</w:t>
      </w:r>
      <w:r w:rsidRPr="00C0503E">
        <w:tab/>
        <w:t xml:space="preserve">consider all Rx-Tx time difference measurement resources included in the corresponding </w:t>
      </w:r>
      <w:r w:rsidRPr="00C0503E">
        <w:rPr>
          <w:i/>
        </w:rPr>
        <w:t>measObject</w:t>
      </w:r>
      <w:r w:rsidRPr="00C0503E">
        <w:t xml:space="preserve"> to be applicable;</w:t>
      </w:r>
    </w:p>
    <w:p w14:paraId="719F367F" w14:textId="77777777" w:rsidR="007A4E7B" w:rsidRPr="00C0503E" w:rsidRDefault="007A4E7B" w:rsidP="007A4E7B">
      <w:pPr>
        <w:pStyle w:val="B2"/>
      </w:pPr>
      <w:r w:rsidRPr="00C0503E">
        <w:t>2&gt;</w:t>
      </w:r>
      <w:r w:rsidRPr="00C0503E">
        <w:tab/>
        <w:t xml:space="preserve">if the corresponding </w:t>
      </w:r>
      <w:r w:rsidRPr="00C0503E">
        <w:rPr>
          <w:i/>
        </w:rPr>
        <w:t>reportConfig</w:t>
      </w:r>
      <w:r w:rsidRPr="00C0503E">
        <w:t xml:space="preserve"> concerns the reporting for NR sidelink communication/discovery (i.e.</w:t>
      </w:r>
      <w:r w:rsidRPr="00C0503E">
        <w:rPr>
          <w:i/>
        </w:rPr>
        <w:t xml:space="preserve"> reportConfigNR-SL</w:t>
      </w:r>
      <w:r w:rsidRPr="00C0503E">
        <w:t>):</w:t>
      </w:r>
    </w:p>
    <w:p w14:paraId="03FA9E67" w14:textId="77777777" w:rsidR="007A4E7B" w:rsidRPr="00C0503E" w:rsidRDefault="007A4E7B" w:rsidP="007A4E7B">
      <w:pPr>
        <w:pStyle w:val="B3"/>
        <w:rPr>
          <w:lang w:eastAsia="x-none"/>
        </w:rPr>
      </w:pPr>
      <w:r w:rsidRPr="00C0503E">
        <w:t>3&gt;</w:t>
      </w:r>
      <w:r w:rsidRPr="00C0503E">
        <w:tab/>
        <w:t xml:space="preserve">consider the transmission resource pools </w:t>
      </w:r>
      <w:r w:rsidRPr="00C0503E">
        <w:rPr>
          <w:lang w:eastAsia="x-none"/>
        </w:rPr>
        <w:t>indicated</w:t>
      </w:r>
      <w:r w:rsidRPr="00C0503E">
        <w:t xml:space="preserve"> by the </w:t>
      </w:r>
      <w:r w:rsidRPr="00C0503E">
        <w:rPr>
          <w:i/>
        </w:rPr>
        <w:t>tx-PoolMeasToAddModList</w:t>
      </w:r>
      <w:r w:rsidRPr="00C0503E">
        <w:t xml:space="preserve"> defined within the </w:t>
      </w:r>
      <w:r w:rsidRPr="00C0503E">
        <w:rPr>
          <w:i/>
        </w:rPr>
        <w:t>VarMeasConfig</w:t>
      </w:r>
      <w:r w:rsidRPr="00C0503E">
        <w:t xml:space="preserve"> for this </w:t>
      </w:r>
      <w:r w:rsidRPr="00C0503E">
        <w:rPr>
          <w:i/>
        </w:rPr>
        <w:t>measId</w:t>
      </w:r>
      <w:r w:rsidRPr="00C0503E">
        <w:t xml:space="preserve"> to be applicable;</w:t>
      </w:r>
    </w:p>
    <w:p w14:paraId="409B7710" w14:textId="6C2FFEBF" w:rsidR="007A4E7B" w:rsidRDefault="007A4E7B" w:rsidP="007A4E7B">
      <w:pPr>
        <w:pStyle w:val="B2"/>
        <w:rPr>
          <w:ins w:id="48" w:author="MediaTek (Felix)" w:date="2023-08-03T15:17:00Z"/>
        </w:rPr>
      </w:pPr>
      <w:r w:rsidRPr="00C0503E">
        <w:t>2&gt;</w:t>
      </w:r>
      <w:r w:rsidRPr="00C0503E">
        <w:tab/>
        <w:t xml:space="preserve">if the </w:t>
      </w:r>
      <w:r w:rsidRPr="00C0503E">
        <w:rPr>
          <w:i/>
        </w:rPr>
        <w:t xml:space="preserve">reportType </w:t>
      </w:r>
      <w:r w:rsidRPr="00C0503E">
        <w:t xml:space="preserve">is set to </w:t>
      </w:r>
      <w:r w:rsidRPr="00C0503E">
        <w:rPr>
          <w:i/>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cells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cell triggers the event):</w:t>
      </w:r>
    </w:p>
    <w:p w14:paraId="08AEE801" w14:textId="77777777" w:rsidR="00177306" w:rsidRDefault="00177306" w:rsidP="00177306">
      <w:pPr>
        <w:pStyle w:val="B3"/>
        <w:rPr>
          <w:ins w:id="49" w:author="MediaTek (Felix)" w:date="2023-08-03T15:17:00Z"/>
          <w:rFonts w:eastAsia="Times New Roman"/>
          <w:lang w:eastAsia="ja-JP"/>
        </w:rPr>
      </w:pPr>
      <w:ins w:id="50" w:author="MediaTek (Felix)" w:date="2023-08-03T15:17:00Z">
        <w:r w:rsidRPr="00C0503E">
          <w:t>3&gt;</w:t>
        </w:r>
        <w:r w:rsidRPr="00C0503E">
          <w:tab/>
          <w:t xml:space="preserve">if the </w:t>
        </w:r>
        <w:r>
          <w:rPr>
            <w:rFonts w:eastAsia="Times New Roman"/>
            <w:i/>
            <w:iCs/>
            <w:lang w:eastAsia="ja-JP"/>
          </w:rPr>
          <w:t>condPreMeasId</w:t>
        </w:r>
        <w:r>
          <w:rPr>
            <w:rFonts w:eastAsia="Times New Roman"/>
            <w:lang w:eastAsia="ja-JP"/>
          </w:rPr>
          <w:t xml:space="preserve"> is not configured for the </w:t>
        </w:r>
        <w:r w:rsidRPr="00BD1203">
          <w:rPr>
            <w:rFonts w:eastAsia="Times New Roman"/>
            <w:i/>
            <w:lang w:eastAsia="ja-JP"/>
          </w:rPr>
          <w:t>reportType</w:t>
        </w:r>
        <w:r>
          <w:rPr>
            <w:rFonts w:eastAsia="Times New Roman"/>
            <w:i/>
            <w:iCs/>
            <w:lang w:eastAsia="ja-JP"/>
          </w:rPr>
          <w:t>; or</w:t>
        </w:r>
      </w:ins>
    </w:p>
    <w:p w14:paraId="084CE30C" w14:textId="57B28C7C" w:rsidR="00177306" w:rsidRPr="00C0503E" w:rsidDel="00177306" w:rsidRDefault="00177306">
      <w:pPr>
        <w:pStyle w:val="B3"/>
        <w:rPr>
          <w:del w:id="51" w:author="MediaTek (Felix)" w:date="2023-08-03T15:17:00Z"/>
        </w:rPr>
        <w:pPrChange w:id="52" w:author="MediaTek (Felix)" w:date="2023-08-03T15:17:00Z">
          <w:pPr>
            <w:pStyle w:val="B2"/>
          </w:pPr>
        </w:pPrChange>
      </w:pPr>
      <w:ins w:id="53" w:author="MediaTek (Felix)" w:date="2023-08-03T15:17:00Z">
        <w:r w:rsidRPr="00C0503E">
          <w:t>3&gt;</w:t>
        </w:r>
        <w:r w:rsidRPr="00C0503E">
          <w:tab/>
        </w:r>
        <w:r>
          <w:t xml:space="preserve">if </w:t>
        </w:r>
        <w:r>
          <w:rPr>
            <w:rFonts w:eastAsia="Times New Roman"/>
            <w:iCs/>
            <w:lang w:eastAsia="ja-JP"/>
          </w:rPr>
          <w:t xml:space="preserve">the </w:t>
        </w:r>
        <w:r w:rsidRPr="00A86000">
          <w:rPr>
            <w:rFonts w:eastAsia="Times New Roman"/>
            <w:iCs/>
            <w:lang w:eastAsia="ja-JP"/>
          </w:rPr>
          <w:t xml:space="preserve">strongest cell detected in the </w:t>
        </w:r>
        <w:r w:rsidRPr="00A86000">
          <w:rPr>
            <w:rFonts w:eastAsia="Times New Roman"/>
            <w:i/>
            <w:lang w:eastAsia="ja-JP"/>
          </w:rPr>
          <w:t>measObject</w:t>
        </w:r>
        <w:r>
          <w:rPr>
            <w:rFonts w:eastAsia="Times New Roman"/>
            <w:iCs/>
            <w:lang w:eastAsia="ja-JP"/>
          </w:rPr>
          <w:t xml:space="preserve"> </w:t>
        </w:r>
        <w:r w:rsidRPr="00A86000">
          <w:rPr>
            <w:rFonts w:eastAsia="Times New Roman"/>
            <w:iCs/>
            <w:lang w:eastAsia="ja-JP"/>
          </w:rPr>
          <w:t>associated</w:t>
        </w:r>
        <w:r>
          <w:rPr>
            <w:rFonts w:eastAsia="Times New Roman"/>
            <w:iCs/>
            <w:lang w:eastAsia="ja-JP"/>
          </w:rPr>
          <w:t xml:space="preserve"> with the measurement identify configured by </w:t>
        </w:r>
        <w:r>
          <w:rPr>
            <w:rFonts w:eastAsia="Times New Roman"/>
            <w:i/>
            <w:iCs/>
            <w:lang w:eastAsia="ja-JP"/>
          </w:rPr>
          <w:t xml:space="preserve">condPreMeasId </w:t>
        </w:r>
        <w:r>
          <w:rPr>
            <w:rFonts w:eastAsia="Times New Roman"/>
            <w:iCs/>
            <w:lang w:eastAsia="ja-JP"/>
          </w:rPr>
          <w:t>does not fulfil the e</w:t>
        </w:r>
        <w:r w:rsidRPr="00A86000">
          <w:rPr>
            <w:rFonts w:eastAsia="Times New Roman"/>
            <w:iCs/>
            <w:lang w:eastAsia="ja-JP"/>
          </w:rPr>
          <w:t>ntering condition</w:t>
        </w:r>
        <w:r>
          <w:rPr>
            <w:rFonts w:eastAsia="Times New Roman"/>
            <w:iCs/>
            <w:lang w:eastAsia="ja-JP"/>
          </w:rPr>
          <w:t xml:space="preserve"> defined in the </w:t>
        </w:r>
        <w:r w:rsidRPr="00BD1203">
          <w:rPr>
            <w:rFonts w:eastAsia="Times New Roman"/>
            <w:i/>
            <w:lang w:eastAsia="ja-JP"/>
          </w:rPr>
          <w:t>reportConfig</w:t>
        </w:r>
        <w:r w:rsidRPr="00A86000">
          <w:rPr>
            <w:rFonts w:eastAsia="Times New Roman"/>
            <w:iCs/>
            <w:lang w:eastAsia="ja-JP"/>
          </w:rPr>
          <w:t xml:space="preserve"> associated</w:t>
        </w:r>
        <w:r>
          <w:rPr>
            <w:rFonts w:eastAsia="Times New Roman"/>
            <w:iCs/>
            <w:lang w:eastAsia="ja-JP"/>
          </w:rPr>
          <w:t xml:space="preserve"> with the measurement identify configured by </w:t>
        </w:r>
        <w:r>
          <w:rPr>
            <w:rFonts w:eastAsia="Times New Roman"/>
            <w:i/>
            <w:iCs/>
            <w:lang w:eastAsia="ja-JP"/>
          </w:rPr>
          <w:t>condPreMeasId</w:t>
        </w:r>
        <w:r>
          <w:rPr>
            <w:rFonts w:eastAsia="Times New Roman"/>
            <w:lang w:eastAsia="ja-JP"/>
          </w:rPr>
          <w:t>:</w:t>
        </w:r>
      </w:ins>
    </w:p>
    <w:p w14:paraId="273369A5" w14:textId="322B072E" w:rsidR="007A4E7B" w:rsidRPr="00C0503E" w:rsidRDefault="00177306">
      <w:pPr>
        <w:pStyle w:val="B4"/>
        <w:pPrChange w:id="54" w:author="MediaTek (Felix)" w:date="2023-08-03T15:17:00Z">
          <w:pPr>
            <w:pStyle w:val="B3"/>
          </w:pPr>
        </w:pPrChange>
      </w:pPr>
      <w:ins w:id="55" w:author="MediaTek (Felix)" w:date="2023-08-03T15:18:00Z">
        <w:r>
          <w:t>4</w:t>
        </w:r>
      </w:ins>
      <w:del w:id="56" w:author="MediaTek (Felix)" w:date="2023-08-03T15:18:00Z">
        <w:r w:rsidR="007A4E7B" w:rsidRPr="00C0503E" w:rsidDel="00177306">
          <w:delText>3</w:delText>
        </w:r>
      </w:del>
      <w:r w:rsidR="007A4E7B" w:rsidRPr="00C0503E">
        <w:t>&gt;</w:t>
      </w:r>
      <w:r w:rsidR="007A4E7B" w:rsidRPr="00C0503E">
        <w:tab/>
        <w:t xml:space="preserve">include a measurement reporting entry within the </w:t>
      </w:r>
      <w:r w:rsidR="007A4E7B" w:rsidRPr="00C0503E">
        <w:rPr>
          <w:i/>
        </w:rPr>
        <w:t>VarMeasReportList</w:t>
      </w:r>
      <w:r w:rsidR="007A4E7B" w:rsidRPr="00C0503E">
        <w:t xml:space="preserve"> for this </w:t>
      </w:r>
      <w:r w:rsidR="007A4E7B" w:rsidRPr="00C0503E">
        <w:rPr>
          <w:i/>
        </w:rPr>
        <w:t>measId</w:t>
      </w:r>
      <w:r w:rsidR="007A4E7B" w:rsidRPr="00C0503E">
        <w:t>;</w:t>
      </w:r>
    </w:p>
    <w:p w14:paraId="7A68A7B2" w14:textId="37BF3E16" w:rsidR="007A4E7B" w:rsidRPr="00C0503E" w:rsidRDefault="00177306">
      <w:pPr>
        <w:pStyle w:val="B4"/>
        <w:pPrChange w:id="57" w:author="MediaTek (Felix)" w:date="2023-08-03T15:17:00Z">
          <w:pPr>
            <w:pStyle w:val="B3"/>
          </w:pPr>
        </w:pPrChange>
      </w:pPr>
      <w:ins w:id="58" w:author="MediaTek (Felix)" w:date="2023-08-03T15:18:00Z">
        <w:r>
          <w:t>4</w:t>
        </w:r>
      </w:ins>
      <w:del w:id="59" w:author="MediaTek (Felix)" w:date="2023-08-03T15:18:00Z">
        <w:r w:rsidR="007A4E7B" w:rsidRPr="00C0503E" w:rsidDel="00177306">
          <w:delText>3</w:delText>
        </w:r>
      </w:del>
      <w:r w:rsidR="007A4E7B" w:rsidRPr="00C0503E">
        <w:t>&gt;</w:t>
      </w:r>
      <w:r w:rsidR="007A4E7B" w:rsidRPr="00C0503E">
        <w:tab/>
        <w:t xml:space="preserve">set the </w:t>
      </w:r>
      <w:r w:rsidR="007A4E7B" w:rsidRPr="00C0503E">
        <w:rPr>
          <w:i/>
        </w:rPr>
        <w:t>numberOfReportsSent</w:t>
      </w:r>
      <w:r w:rsidR="007A4E7B" w:rsidRPr="00C0503E">
        <w:t xml:space="preserve"> defined within the </w:t>
      </w:r>
      <w:r w:rsidR="007A4E7B" w:rsidRPr="00C0503E">
        <w:rPr>
          <w:i/>
        </w:rPr>
        <w:t>VarMeasReportList</w:t>
      </w:r>
      <w:r w:rsidR="007A4E7B" w:rsidRPr="00C0503E">
        <w:t xml:space="preserve"> for this </w:t>
      </w:r>
      <w:r w:rsidR="007A4E7B" w:rsidRPr="00C0503E">
        <w:rPr>
          <w:i/>
        </w:rPr>
        <w:t>measId</w:t>
      </w:r>
      <w:r w:rsidR="007A4E7B" w:rsidRPr="00C0503E">
        <w:t xml:space="preserve"> to 0;</w:t>
      </w:r>
    </w:p>
    <w:p w14:paraId="1BF63FD1" w14:textId="3EBDABAF" w:rsidR="007A4E7B" w:rsidRPr="00C0503E" w:rsidRDefault="00177306">
      <w:pPr>
        <w:pStyle w:val="B4"/>
        <w:pPrChange w:id="60" w:author="MediaTek (Felix)" w:date="2023-08-03T15:17:00Z">
          <w:pPr>
            <w:pStyle w:val="B3"/>
          </w:pPr>
        </w:pPrChange>
      </w:pPr>
      <w:ins w:id="61" w:author="MediaTek (Felix)" w:date="2023-08-03T15:18:00Z">
        <w:r>
          <w:t>4</w:t>
        </w:r>
      </w:ins>
      <w:del w:id="62" w:author="MediaTek (Felix)" w:date="2023-08-03T15:18:00Z">
        <w:r w:rsidR="007A4E7B" w:rsidRPr="00C0503E" w:rsidDel="00177306">
          <w:delText>3</w:delText>
        </w:r>
      </w:del>
      <w:r w:rsidR="007A4E7B" w:rsidRPr="00C0503E">
        <w:t>&gt;</w:t>
      </w:r>
      <w:r w:rsidR="007A4E7B" w:rsidRPr="00C0503E">
        <w:tab/>
        <w:t xml:space="preserve">include the concerned cell(s) in the </w:t>
      </w:r>
      <w:r w:rsidR="007A4E7B" w:rsidRPr="00C0503E">
        <w:rPr>
          <w:i/>
        </w:rPr>
        <w:t>cellsTriggeredList</w:t>
      </w:r>
      <w:r w:rsidR="007A4E7B" w:rsidRPr="00C0503E">
        <w:t xml:space="preserve"> defined within the </w:t>
      </w:r>
      <w:r w:rsidR="007A4E7B" w:rsidRPr="00C0503E">
        <w:rPr>
          <w:i/>
        </w:rPr>
        <w:t>VarMeasReportList</w:t>
      </w:r>
      <w:r w:rsidR="007A4E7B" w:rsidRPr="00C0503E">
        <w:t xml:space="preserve"> for this </w:t>
      </w:r>
      <w:r w:rsidR="007A4E7B" w:rsidRPr="00C0503E">
        <w:rPr>
          <w:i/>
        </w:rPr>
        <w:t>measId</w:t>
      </w:r>
      <w:r w:rsidR="007A4E7B" w:rsidRPr="00C0503E">
        <w:t>;</w:t>
      </w:r>
    </w:p>
    <w:p w14:paraId="50FAFAFC" w14:textId="0D701C50" w:rsidR="007A4E7B" w:rsidRPr="00C0503E" w:rsidRDefault="00177306">
      <w:pPr>
        <w:pStyle w:val="B4"/>
        <w:pPrChange w:id="63" w:author="MediaTek (Felix)" w:date="2023-08-03T15:17:00Z">
          <w:pPr>
            <w:pStyle w:val="B3"/>
            <w:ind w:left="567" w:firstLine="284"/>
          </w:pPr>
        </w:pPrChange>
      </w:pPr>
      <w:ins w:id="64" w:author="MediaTek (Felix)" w:date="2023-08-03T15:18:00Z">
        <w:r>
          <w:t>4</w:t>
        </w:r>
      </w:ins>
      <w:del w:id="65" w:author="MediaTek (Felix)" w:date="2023-08-03T15:18:00Z">
        <w:r w:rsidR="007A4E7B" w:rsidRPr="00C0503E" w:rsidDel="00177306">
          <w:delText>3</w:delText>
        </w:r>
      </w:del>
      <w:r w:rsidR="007A4E7B" w:rsidRPr="00C0503E">
        <w:t>&gt;</w:t>
      </w:r>
      <w:r w:rsidR="007A4E7B" w:rsidRPr="00C0503E">
        <w:rPr>
          <w:lang w:eastAsia="ko-KR"/>
        </w:rPr>
        <w:tab/>
      </w:r>
      <w:r w:rsidR="007A4E7B" w:rsidRPr="00C0503E">
        <w:t xml:space="preserve">if </w:t>
      </w:r>
      <w:r w:rsidR="007A4E7B" w:rsidRPr="00C0503E">
        <w:rPr>
          <w:i/>
        </w:rPr>
        <w:t>useT312</w:t>
      </w:r>
      <w:r w:rsidR="007A4E7B" w:rsidRPr="00C0503E">
        <w:t xml:space="preserve"> is set to </w:t>
      </w:r>
      <w:r w:rsidR="007A4E7B" w:rsidRPr="00C0503E">
        <w:rPr>
          <w:i/>
          <w:iCs/>
        </w:rPr>
        <w:t>true</w:t>
      </w:r>
      <w:r w:rsidR="007A4E7B" w:rsidRPr="00C0503E">
        <w:t xml:space="preserve"> in </w:t>
      </w:r>
      <w:r w:rsidR="007A4E7B" w:rsidRPr="00C0503E">
        <w:rPr>
          <w:i/>
        </w:rPr>
        <w:t>reportConfig</w:t>
      </w:r>
      <w:r w:rsidR="007A4E7B" w:rsidRPr="00C0503E">
        <w:t xml:space="preserve"> for this event:</w:t>
      </w:r>
    </w:p>
    <w:p w14:paraId="477B6904" w14:textId="20FAE455" w:rsidR="007A4E7B" w:rsidRPr="00C0503E" w:rsidRDefault="00177306">
      <w:pPr>
        <w:pStyle w:val="B4"/>
        <w:ind w:firstLine="0"/>
        <w:pPrChange w:id="66" w:author="MediaTek (Felix)" w:date="2023-08-03T15:18:00Z">
          <w:pPr>
            <w:pStyle w:val="B4"/>
          </w:pPr>
        </w:pPrChange>
      </w:pPr>
      <w:ins w:id="67" w:author="MediaTek (Felix)" w:date="2023-08-03T15:18:00Z">
        <w:r>
          <w:t>5</w:t>
        </w:r>
      </w:ins>
      <w:del w:id="68" w:author="MediaTek (Felix)" w:date="2023-08-03T15:18:00Z">
        <w:r w:rsidR="007A4E7B" w:rsidRPr="00C0503E" w:rsidDel="00177306">
          <w:delText>4</w:delText>
        </w:r>
      </w:del>
      <w:r w:rsidR="007A4E7B" w:rsidRPr="00C0503E">
        <w:t>&gt;</w:t>
      </w:r>
      <w:r w:rsidR="007A4E7B" w:rsidRPr="00C0503E">
        <w:tab/>
        <w:t>if T310 for the corresponding SpCell is running; and</w:t>
      </w:r>
    </w:p>
    <w:p w14:paraId="6478A5A1" w14:textId="54165E5B" w:rsidR="007A4E7B" w:rsidRPr="00C0503E" w:rsidRDefault="00177306">
      <w:pPr>
        <w:pStyle w:val="B4"/>
        <w:ind w:firstLine="0"/>
        <w:pPrChange w:id="69" w:author="MediaTek (Felix)" w:date="2023-08-03T15:18:00Z">
          <w:pPr>
            <w:pStyle w:val="B4"/>
          </w:pPr>
        </w:pPrChange>
      </w:pPr>
      <w:ins w:id="70" w:author="MediaTek (Felix)" w:date="2023-08-03T15:18:00Z">
        <w:r>
          <w:t>5</w:t>
        </w:r>
      </w:ins>
      <w:del w:id="71" w:author="MediaTek (Felix)" w:date="2023-08-03T15:18:00Z">
        <w:r w:rsidR="007A4E7B" w:rsidRPr="00C0503E" w:rsidDel="00177306">
          <w:delText>4</w:delText>
        </w:r>
      </w:del>
      <w:r w:rsidR="007A4E7B" w:rsidRPr="00C0503E">
        <w:t>&gt;</w:t>
      </w:r>
      <w:r w:rsidR="007A4E7B" w:rsidRPr="00C0503E">
        <w:tab/>
        <w:t>if T312 is not running for corresponding SpCell:</w:t>
      </w:r>
    </w:p>
    <w:p w14:paraId="0376EFE7" w14:textId="792E9BDA" w:rsidR="007A4E7B" w:rsidRPr="00C0503E" w:rsidRDefault="00177306">
      <w:pPr>
        <w:pStyle w:val="B6"/>
        <w:pPrChange w:id="72" w:author="MediaTek (Felix)" w:date="2023-08-03T15:18:00Z">
          <w:pPr>
            <w:pStyle w:val="B5"/>
          </w:pPr>
        </w:pPrChange>
      </w:pPr>
      <w:ins w:id="73" w:author="MediaTek (Felix)" w:date="2023-08-03T15:18:00Z">
        <w:r>
          <w:lastRenderedPageBreak/>
          <w:t>6</w:t>
        </w:r>
      </w:ins>
      <w:del w:id="74" w:author="MediaTek (Felix)" w:date="2023-08-03T15:18:00Z">
        <w:r w:rsidR="007A4E7B" w:rsidRPr="00C0503E" w:rsidDel="00177306">
          <w:delText>5</w:delText>
        </w:r>
      </w:del>
      <w:r w:rsidR="007A4E7B" w:rsidRPr="00C0503E">
        <w:t>&gt;</w:t>
      </w:r>
      <w:r w:rsidR="007A4E7B" w:rsidRPr="00C0503E">
        <w:tab/>
        <w:t xml:space="preserve">start timer T312 for the corresponding SpCell with the value of T312 configured in the corresponding </w:t>
      </w:r>
      <w:r w:rsidR="007A4E7B" w:rsidRPr="00C0503E">
        <w:rPr>
          <w:i/>
        </w:rPr>
        <w:t>measObjectNR</w:t>
      </w:r>
      <w:r w:rsidR="007A4E7B" w:rsidRPr="00C0503E">
        <w:t>;</w:t>
      </w:r>
    </w:p>
    <w:p w14:paraId="04DE1F4D" w14:textId="0C1DEF63" w:rsidR="007A4E7B" w:rsidRPr="00C0503E" w:rsidRDefault="00177306">
      <w:pPr>
        <w:pStyle w:val="B4"/>
        <w:pPrChange w:id="75" w:author="MediaTek (Felix)" w:date="2023-08-03T15:18:00Z">
          <w:pPr>
            <w:pStyle w:val="B3"/>
          </w:pPr>
        </w:pPrChange>
      </w:pPr>
      <w:ins w:id="76" w:author="MediaTek (Felix)" w:date="2023-08-03T15:18:00Z">
        <w:r>
          <w:t>4</w:t>
        </w:r>
      </w:ins>
      <w:del w:id="77" w:author="MediaTek (Felix)" w:date="2023-08-03T15:18:00Z">
        <w:r w:rsidR="007A4E7B" w:rsidRPr="00C0503E" w:rsidDel="00177306">
          <w:delText>3</w:delText>
        </w:r>
      </w:del>
      <w:r w:rsidR="007A4E7B" w:rsidRPr="00C0503E">
        <w:t>&gt;</w:t>
      </w:r>
      <w:r w:rsidR="007A4E7B" w:rsidRPr="00C0503E">
        <w:tab/>
        <w:t>initiate the measurement reporting procedure, as specified in 5.5.5;</w:t>
      </w:r>
    </w:p>
    <w:p w14:paraId="58639128" w14:textId="77777777" w:rsidR="007A4E7B" w:rsidRPr="00C0503E" w:rsidRDefault="007A4E7B" w:rsidP="007A4E7B">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cells not included in the </w:t>
      </w:r>
      <w:r w:rsidRPr="00C0503E">
        <w:rPr>
          <w:i/>
        </w:rPr>
        <w:t>cellsTriggeredList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cell triggers the event):</w:t>
      </w:r>
    </w:p>
    <w:p w14:paraId="7EC4909B" w14:textId="77777777" w:rsidR="007A4E7B" w:rsidRPr="00C0503E" w:rsidRDefault="007A4E7B" w:rsidP="007A4E7B">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55EC8BC9" w14:textId="77777777" w:rsidR="007A4E7B" w:rsidRPr="00C0503E" w:rsidRDefault="007A4E7B" w:rsidP="007A4E7B">
      <w:pPr>
        <w:pStyle w:val="B3"/>
      </w:pPr>
      <w:r w:rsidRPr="00C0503E">
        <w:t>3&gt;</w:t>
      </w:r>
      <w:r w:rsidRPr="00C0503E">
        <w:tab/>
        <w:t xml:space="preserve">include the concerned cell(s)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6EBB7310" w14:textId="77777777" w:rsidR="007A4E7B" w:rsidRPr="00C0503E" w:rsidRDefault="007A4E7B" w:rsidP="007A4E7B">
      <w:pPr>
        <w:pStyle w:val="B3"/>
        <w:ind w:left="567" w:firstLine="284"/>
      </w:pPr>
      <w:r w:rsidRPr="00C0503E">
        <w:t>3&gt;</w:t>
      </w:r>
      <w:r w:rsidRPr="00C0503E">
        <w:rPr>
          <w:lang w:eastAsia="ko-KR"/>
        </w:rPr>
        <w:tab/>
      </w:r>
      <w:r w:rsidRPr="00C0503E">
        <w:t xml:space="preserve">if </w:t>
      </w:r>
      <w:r w:rsidRPr="00C0503E">
        <w:rPr>
          <w:i/>
        </w:rPr>
        <w:t>useT312</w:t>
      </w:r>
      <w:r w:rsidRPr="00C0503E">
        <w:t xml:space="preserve"> is set to </w:t>
      </w:r>
      <w:r w:rsidRPr="00C0503E">
        <w:rPr>
          <w:i/>
          <w:iCs/>
        </w:rPr>
        <w:t>true</w:t>
      </w:r>
      <w:r w:rsidRPr="00C0503E">
        <w:t xml:space="preserve"> in </w:t>
      </w:r>
      <w:r w:rsidRPr="00C0503E">
        <w:rPr>
          <w:i/>
        </w:rPr>
        <w:t>reportConfig</w:t>
      </w:r>
      <w:r w:rsidRPr="00C0503E">
        <w:t xml:space="preserve"> for this event:</w:t>
      </w:r>
    </w:p>
    <w:p w14:paraId="283A0CDF" w14:textId="77777777" w:rsidR="007A4E7B" w:rsidRPr="00C0503E" w:rsidRDefault="007A4E7B" w:rsidP="007A4E7B">
      <w:pPr>
        <w:pStyle w:val="B4"/>
      </w:pPr>
      <w:r w:rsidRPr="00C0503E">
        <w:t>4&gt;</w:t>
      </w:r>
      <w:r w:rsidRPr="00C0503E">
        <w:tab/>
        <w:t>if T310 for the corresponding SpCell is running; and</w:t>
      </w:r>
    </w:p>
    <w:p w14:paraId="560C9BC1" w14:textId="77777777" w:rsidR="007A4E7B" w:rsidRPr="00C0503E" w:rsidRDefault="007A4E7B" w:rsidP="007A4E7B">
      <w:pPr>
        <w:pStyle w:val="B4"/>
      </w:pPr>
      <w:r w:rsidRPr="00C0503E">
        <w:t>4&gt;</w:t>
      </w:r>
      <w:r w:rsidRPr="00C0503E">
        <w:tab/>
        <w:t>if T312 is not running for corresponding SpCell:</w:t>
      </w:r>
    </w:p>
    <w:p w14:paraId="3CC025A9" w14:textId="77777777" w:rsidR="007A4E7B" w:rsidRPr="00C0503E" w:rsidRDefault="007A4E7B" w:rsidP="007A4E7B">
      <w:pPr>
        <w:pStyle w:val="B5"/>
      </w:pPr>
      <w:r w:rsidRPr="00C0503E">
        <w:t>5&gt;</w:t>
      </w:r>
      <w:r w:rsidRPr="00C0503E">
        <w:tab/>
        <w:t xml:space="preserve">start timer T312 for the corresponding SpCell with the value of T312 configured in the corresponding </w:t>
      </w:r>
      <w:r w:rsidRPr="00C0503E">
        <w:rPr>
          <w:i/>
        </w:rPr>
        <w:t>measObjectNR</w:t>
      </w:r>
      <w:r w:rsidRPr="00C0503E">
        <w:t>;</w:t>
      </w:r>
    </w:p>
    <w:p w14:paraId="3271A979" w14:textId="77777777" w:rsidR="007A4E7B" w:rsidRPr="00C0503E" w:rsidRDefault="007A4E7B" w:rsidP="007A4E7B">
      <w:pPr>
        <w:pStyle w:val="B3"/>
      </w:pPr>
      <w:r w:rsidRPr="00C0503E">
        <w:t>3&gt;</w:t>
      </w:r>
      <w:r w:rsidRPr="00C0503E">
        <w:tab/>
        <w:t>initiate the measurement reporting procedure, as specified in 5.5.5;</w:t>
      </w:r>
    </w:p>
    <w:p w14:paraId="4D7F6212" w14:textId="77777777" w:rsidR="007A4E7B" w:rsidRPr="00C0503E" w:rsidRDefault="007A4E7B" w:rsidP="007A4E7B">
      <w:pPr>
        <w:pStyle w:val="B2"/>
      </w:pPr>
      <w:r w:rsidRPr="00C0503E">
        <w:t>2&gt;</w:t>
      </w:r>
      <w:r w:rsidRPr="00C0503E">
        <w:tab/>
        <w:t xml:space="preserve">if the </w:t>
      </w:r>
      <w:r w:rsidRPr="00C0503E">
        <w:rPr>
          <w:i/>
        </w:rPr>
        <w:t xml:space="preserve">reportType </w:t>
      </w:r>
      <w:r w:rsidRPr="00C0503E">
        <w:t xml:space="preserve">is set to </w:t>
      </w:r>
      <w:r w:rsidRPr="00C0503E">
        <w:rPr>
          <w:i/>
        </w:rPr>
        <w:t xml:space="preserve">eventTriggered </w:t>
      </w:r>
      <w:r w:rsidRPr="00C0503E">
        <w:t xml:space="preserve">and if the leaving condition applicable for this event is fulfilled for one or more of the cells included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p>
    <w:p w14:paraId="2AE22196" w14:textId="77777777" w:rsidR="007A4E7B" w:rsidRPr="00C0503E" w:rsidRDefault="007A4E7B" w:rsidP="007A4E7B">
      <w:pPr>
        <w:pStyle w:val="B3"/>
      </w:pPr>
      <w:r w:rsidRPr="00C0503E">
        <w:t>3&gt;</w:t>
      </w:r>
      <w:r w:rsidRPr="00C0503E">
        <w:tab/>
        <w:t xml:space="preserve">remove the concerned cell(s)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402F3130" w14:textId="77777777" w:rsidR="007A4E7B" w:rsidRPr="00C0503E" w:rsidRDefault="007A4E7B" w:rsidP="007A4E7B">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6D7ED307" w14:textId="77777777" w:rsidR="007A4E7B" w:rsidRPr="00C0503E" w:rsidRDefault="007A4E7B" w:rsidP="007A4E7B">
      <w:pPr>
        <w:pStyle w:val="B4"/>
      </w:pPr>
      <w:r w:rsidRPr="00C0503E">
        <w:t>4&gt;</w:t>
      </w:r>
      <w:r w:rsidRPr="00C0503E">
        <w:tab/>
        <w:t>initiate the measurement reporting procedure, as specified in 5.5.5;</w:t>
      </w:r>
    </w:p>
    <w:p w14:paraId="3572B685" w14:textId="77777777" w:rsidR="007A4E7B" w:rsidRPr="00C0503E" w:rsidRDefault="007A4E7B" w:rsidP="007A4E7B">
      <w:pPr>
        <w:pStyle w:val="B3"/>
      </w:pPr>
      <w:r w:rsidRPr="00C0503E">
        <w:t>3&gt;</w:t>
      </w:r>
      <w:r w:rsidRPr="00C0503E">
        <w:tab/>
        <w:t xml:space="preserve">if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0CD0D347" w14:textId="77777777" w:rsidR="007A4E7B" w:rsidRPr="00C0503E" w:rsidRDefault="007A4E7B" w:rsidP="007A4E7B">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4245FECB" w14:textId="77777777" w:rsidR="007A4E7B" w:rsidRPr="00C0503E" w:rsidRDefault="007A4E7B" w:rsidP="007A4E7B">
      <w:pPr>
        <w:pStyle w:val="B4"/>
      </w:pPr>
      <w:r w:rsidRPr="00C0503E">
        <w:t>4&gt;</w:t>
      </w:r>
      <w:r w:rsidRPr="00C0503E">
        <w:tab/>
        <w:t xml:space="preserve">stop the periodical reporting timer for this </w:t>
      </w:r>
      <w:r w:rsidRPr="00C0503E">
        <w:rPr>
          <w:i/>
        </w:rPr>
        <w:t>measId</w:t>
      </w:r>
      <w:r w:rsidRPr="00C0503E">
        <w:t>, if running;</w:t>
      </w:r>
    </w:p>
    <w:p w14:paraId="124C8DD6" w14:textId="77777777" w:rsidR="007A4E7B" w:rsidRPr="00C0503E" w:rsidRDefault="007A4E7B" w:rsidP="007A4E7B">
      <w:pPr>
        <w:pStyle w:val="B2"/>
      </w:pPr>
      <w:r w:rsidRPr="00C0503E">
        <w:t>2&gt;</w:t>
      </w:r>
      <w:r w:rsidRPr="00C0503E">
        <w:tab/>
        <w:t xml:space="preserve">if the </w:t>
      </w:r>
      <w:r w:rsidRPr="00C0503E">
        <w:rPr>
          <w:i/>
        </w:rPr>
        <w:t xml:space="preserve">reportType </w:t>
      </w:r>
      <w:r w:rsidRPr="00C0503E">
        <w:t xml:space="preserve">is set to </w:t>
      </w:r>
      <w:r w:rsidRPr="00C0503E">
        <w:rPr>
          <w:i/>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L2 U2N Relay UEs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L2 U2N Relay UE triggers the event):</w:t>
      </w:r>
    </w:p>
    <w:p w14:paraId="1DEA0749" w14:textId="77777777" w:rsidR="007A4E7B" w:rsidRPr="00C0503E" w:rsidRDefault="007A4E7B" w:rsidP="007A4E7B">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36264C5E" w14:textId="77777777" w:rsidR="007A4E7B" w:rsidRPr="00C0503E" w:rsidRDefault="007A4E7B" w:rsidP="007A4E7B">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764C8B9C" w14:textId="77777777" w:rsidR="007A4E7B" w:rsidRPr="00C0503E" w:rsidRDefault="007A4E7B" w:rsidP="007A4E7B">
      <w:pPr>
        <w:pStyle w:val="B3"/>
      </w:pPr>
      <w:r w:rsidRPr="00C0503E">
        <w:t>3&gt;</w:t>
      </w:r>
      <w:r w:rsidRPr="00C0503E">
        <w:tab/>
        <w:t xml:space="preserve">include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7194DB3A" w14:textId="77777777" w:rsidR="007A4E7B" w:rsidRPr="00C0503E" w:rsidRDefault="007A4E7B" w:rsidP="007A4E7B">
      <w:pPr>
        <w:pStyle w:val="B3"/>
      </w:pPr>
      <w:r w:rsidRPr="00C0503E">
        <w:t>3&gt;</w:t>
      </w:r>
      <w:r w:rsidRPr="00C0503E">
        <w:tab/>
        <w:t>initiate the measurement reporting procedure, as specified in 5.5.5;</w:t>
      </w:r>
    </w:p>
    <w:p w14:paraId="76AB2E23" w14:textId="77777777" w:rsidR="007A4E7B" w:rsidRPr="00C0503E" w:rsidRDefault="007A4E7B" w:rsidP="007A4E7B">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L2 U2N Relay UEs not included in the </w:t>
      </w:r>
      <w:r w:rsidRPr="00C0503E">
        <w:rPr>
          <w:i/>
        </w:rPr>
        <w:t>relaysTriggeredList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L2 U2N Relay UE triggers the event):</w:t>
      </w:r>
    </w:p>
    <w:p w14:paraId="2015EE7A" w14:textId="77777777" w:rsidR="007A4E7B" w:rsidRPr="00C0503E" w:rsidRDefault="007A4E7B" w:rsidP="007A4E7B">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046A783E" w14:textId="77777777" w:rsidR="007A4E7B" w:rsidRPr="00C0503E" w:rsidRDefault="007A4E7B" w:rsidP="007A4E7B">
      <w:pPr>
        <w:pStyle w:val="B3"/>
      </w:pPr>
      <w:r w:rsidRPr="00C0503E">
        <w:t>3&gt;</w:t>
      </w:r>
      <w:r w:rsidRPr="00C0503E">
        <w:tab/>
        <w:t xml:space="preserve">include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0393A5AA" w14:textId="77777777" w:rsidR="007A4E7B" w:rsidRPr="00C0503E" w:rsidRDefault="007A4E7B" w:rsidP="007A4E7B">
      <w:pPr>
        <w:pStyle w:val="B3"/>
      </w:pPr>
      <w:r w:rsidRPr="00C0503E">
        <w:t>3&gt;</w:t>
      </w:r>
      <w:r w:rsidRPr="00C0503E">
        <w:tab/>
        <w:t>initiate the measurement reporting procedure, as specified in 5.5.5;</w:t>
      </w:r>
    </w:p>
    <w:p w14:paraId="524714A4" w14:textId="77777777" w:rsidR="007A4E7B" w:rsidRPr="00C0503E" w:rsidRDefault="007A4E7B" w:rsidP="007A4E7B">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leaving condition applicable for this event is fulfilled for one or more of the L2 U2N Relay UEs included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lastRenderedPageBreak/>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p>
    <w:p w14:paraId="0BEFC607" w14:textId="77777777" w:rsidR="007A4E7B" w:rsidRPr="00C0503E" w:rsidRDefault="007A4E7B" w:rsidP="007A4E7B">
      <w:pPr>
        <w:pStyle w:val="B3"/>
      </w:pPr>
      <w:r w:rsidRPr="00C0503E">
        <w:t>3&gt;</w:t>
      </w:r>
      <w:r w:rsidRPr="00C0503E">
        <w:tab/>
        <w:t xml:space="preserve">remove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088CA3FB" w14:textId="77777777" w:rsidR="007A4E7B" w:rsidRPr="00C0503E" w:rsidRDefault="007A4E7B" w:rsidP="007A4E7B">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167B98D2" w14:textId="77777777" w:rsidR="007A4E7B" w:rsidRPr="00C0503E" w:rsidRDefault="007A4E7B" w:rsidP="007A4E7B">
      <w:pPr>
        <w:pStyle w:val="B4"/>
      </w:pPr>
      <w:r w:rsidRPr="00C0503E">
        <w:t>4&gt;</w:t>
      </w:r>
      <w:r w:rsidRPr="00C0503E">
        <w:tab/>
        <w:t>initiate the measurement reporting procedure, as specified in 5.5.5;</w:t>
      </w:r>
    </w:p>
    <w:p w14:paraId="1EA27274" w14:textId="77777777" w:rsidR="007A4E7B" w:rsidRPr="00C0503E" w:rsidRDefault="007A4E7B" w:rsidP="007A4E7B">
      <w:pPr>
        <w:pStyle w:val="B3"/>
      </w:pPr>
      <w:r w:rsidRPr="00C0503E">
        <w:t>3&gt;</w:t>
      </w:r>
      <w:r w:rsidRPr="00C0503E">
        <w:tab/>
        <w:t xml:space="preserve">if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590D8E87" w14:textId="77777777" w:rsidR="007A4E7B" w:rsidRPr="00C0503E" w:rsidRDefault="007A4E7B" w:rsidP="007A4E7B">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7821A855" w14:textId="77777777" w:rsidR="007A4E7B" w:rsidRPr="00C0503E" w:rsidRDefault="007A4E7B" w:rsidP="007A4E7B">
      <w:pPr>
        <w:pStyle w:val="B4"/>
      </w:pPr>
      <w:r w:rsidRPr="00C0503E">
        <w:t>4&gt;</w:t>
      </w:r>
      <w:r w:rsidRPr="00C0503E">
        <w:tab/>
        <w:t xml:space="preserve">stop the periodical reporting timer for this </w:t>
      </w:r>
      <w:r w:rsidRPr="00C0503E">
        <w:rPr>
          <w:i/>
        </w:rPr>
        <w:t>measId</w:t>
      </w:r>
      <w:r w:rsidRPr="00C0503E">
        <w:t>, if running;</w:t>
      </w:r>
    </w:p>
    <w:p w14:paraId="3E43B62C" w14:textId="1770E5FB" w:rsidR="007A4E7B" w:rsidRPr="00C0503E" w:rsidRDefault="007A4E7B" w:rsidP="007A4E7B">
      <w:pPr>
        <w:pStyle w:val="B2"/>
      </w:pPr>
      <w:r w:rsidRPr="00C0503E">
        <w:t>2&gt;</w:t>
      </w:r>
      <w:r w:rsidRPr="00C0503E">
        <w:tab/>
        <w:t xml:space="preserve">else if the </w:t>
      </w:r>
      <w:r w:rsidRPr="00C0503E">
        <w:rPr>
          <w:i/>
          <w:lang w:eastAsia="x-none"/>
        </w:rPr>
        <w:t>reportType</w:t>
      </w:r>
      <w:r w:rsidRPr="00C0503E">
        <w:t xml:space="preserve"> is set to </w:t>
      </w:r>
      <w:r w:rsidRPr="00C0503E">
        <w:rPr>
          <w:i/>
          <w:lang w:eastAsia="x-none"/>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w:t>
      </w:r>
      <w:r w:rsidRPr="00C0503E">
        <w:rPr>
          <w:lang w:eastAsia="zh-CN"/>
        </w:rPr>
        <w:t xml:space="preserve">applicable </w:t>
      </w:r>
      <w:r w:rsidRPr="00C0503E">
        <w:t xml:space="preserve">transmission resource pools for all measurements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an measurement reporting entry for this </w:t>
      </w:r>
      <w:r w:rsidRPr="00C0503E">
        <w:rPr>
          <w:i/>
        </w:rPr>
        <w:t xml:space="preserve">measId </w:t>
      </w:r>
      <w:r w:rsidRPr="00C0503E">
        <w:t xml:space="preserve">(a first </w:t>
      </w:r>
      <w:r w:rsidRPr="00C0503E">
        <w:rPr>
          <w:lang w:eastAsia="zh-CN"/>
        </w:rPr>
        <w:t xml:space="preserve">transmission resource pool </w:t>
      </w:r>
      <w:r w:rsidRPr="00C0503E">
        <w:t>triggers the event):</w:t>
      </w:r>
    </w:p>
    <w:p w14:paraId="46B08209" w14:textId="4C233382" w:rsidR="007A4E7B" w:rsidRPr="00C0503E" w:rsidRDefault="007A4E7B" w:rsidP="00326674">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7C797B1E" w14:textId="7D7BE906" w:rsidR="007A4E7B" w:rsidRPr="00C0503E" w:rsidRDefault="007A4E7B" w:rsidP="00326674">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5B7524A9" w14:textId="15A7937A" w:rsidR="007A4E7B" w:rsidRPr="00C0503E" w:rsidRDefault="007A4E7B" w:rsidP="00326674">
      <w:pPr>
        <w:pStyle w:val="B3"/>
      </w:pPr>
      <w:r w:rsidRPr="00C0503E">
        <w:t>3&gt;</w:t>
      </w:r>
      <w:r w:rsidRPr="00C0503E">
        <w:tab/>
        <w:t xml:space="preserve">include </w:t>
      </w:r>
      <w:r w:rsidRPr="00C0503E">
        <w:rPr>
          <w:lang w:eastAsia="zh-CN"/>
        </w:rPr>
        <w:t>the concerned transmission resource pool(s)</w:t>
      </w:r>
      <w:r w:rsidRPr="00C0503E">
        <w:t xml:space="preserve">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7F630232" w14:textId="58D17261" w:rsidR="007A4E7B" w:rsidRPr="00C0503E" w:rsidRDefault="007A4E7B" w:rsidP="00326674">
      <w:pPr>
        <w:pStyle w:val="B3"/>
      </w:pPr>
      <w:r w:rsidRPr="00C0503E">
        <w:t>3&gt;</w:t>
      </w:r>
      <w:r w:rsidRPr="00C0503E">
        <w:tab/>
        <w:t>initiate the measurement reporting procedure, as specified in 5.5.5;</w:t>
      </w:r>
    </w:p>
    <w:p w14:paraId="489FB2EF" w14:textId="77777777" w:rsidR="007A4E7B" w:rsidRPr="00C0503E" w:rsidRDefault="007A4E7B" w:rsidP="007A4E7B">
      <w:pPr>
        <w:pStyle w:val="B2"/>
      </w:pPr>
      <w:r w:rsidRPr="00C0503E">
        <w:t>2&gt;</w:t>
      </w:r>
      <w:r w:rsidRPr="00C0503E">
        <w:tab/>
        <w:t xml:space="preserve">else if the </w:t>
      </w:r>
      <w:r w:rsidRPr="00C0503E">
        <w:rPr>
          <w:i/>
          <w:lang w:eastAsia="x-none"/>
        </w:rPr>
        <w:t>reportType</w:t>
      </w:r>
      <w:r w:rsidRPr="00C0503E">
        <w:t xml:space="preserve"> is set to </w:t>
      </w:r>
      <w:r w:rsidRPr="00C0503E">
        <w:rPr>
          <w:i/>
          <w:lang w:eastAsia="x-none"/>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is fulfilled for one or more</w:t>
      </w:r>
      <w:r w:rsidRPr="00C0503E">
        <w:rPr>
          <w:lang w:eastAsia="zh-CN"/>
        </w:rPr>
        <w:t xml:space="preserve"> applicable</w:t>
      </w:r>
      <w:r w:rsidRPr="00C0503E">
        <w:t xml:space="preserve"> transmission resource pools not included in the </w:t>
      </w:r>
      <w:r w:rsidRPr="00C0503E">
        <w:rPr>
          <w:rFonts w:cs="Courier New"/>
          <w:i/>
          <w:szCs w:val="16"/>
          <w:lang w:eastAsia="zh-CN"/>
        </w:rPr>
        <w:t>poolsTriggeredList</w:t>
      </w:r>
      <w:r w:rsidRPr="00C0503E">
        <w:t xml:space="preserve"> for all measurements taken during </w:t>
      </w:r>
      <w:r w:rsidRPr="00C0503E">
        <w:rPr>
          <w:i/>
        </w:rPr>
        <w:t>timeToTrigger</w:t>
      </w:r>
      <w:r w:rsidRPr="00C0503E">
        <w:t xml:space="preserve"> defined for this event within the </w:t>
      </w:r>
      <w:r w:rsidRPr="00C0503E">
        <w:rPr>
          <w:i/>
        </w:rPr>
        <w:t>VarMeasConfig</w:t>
      </w:r>
      <w:r w:rsidRPr="00C0503E">
        <w:t xml:space="preserve"> (a subsequent </w:t>
      </w:r>
      <w:r w:rsidRPr="00C0503E">
        <w:rPr>
          <w:lang w:eastAsia="zh-CN"/>
        </w:rPr>
        <w:t>transmission resource pool</w:t>
      </w:r>
      <w:r w:rsidRPr="00C0503E">
        <w:t xml:space="preserve"> triggers the event):</w:t>
      </w:r>
    </w:p>
    <w:p w14:paraId="31A06274" w14:textId="77777777" w:rsidR="007A4E7B" w:rsidRPr="00C0503E" w:rsidRDefault="007A4E7B" w:rsidP="007A4E7B">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70EDB7A2" w14:textId="77777777" w:rsidR="007A4E7B" w:rsidRPr="00C0503E" w:rsidRDefault="007A4E7B" w:rsidP="007A4E7B">
      <w:pPr>
        <w:pStyle w:val="B3"/>
      </w:pPr>
      <w:r w:rsidRPr="00C0503E">
        <w:t>3&gt;</w:t>
      </w:r>
      <w:r w:rsidRPr="00C0503E">
        <w:tab/>
        <w:t xml:space="preserve">include the concerned </w:t>
      </w:r>
      <w:r w:rsidRPr="00C0503E">
        <w:rPr>
          <w:lang w:eastAsia="zh-CN"/>
        </w:rPr>
        <w:t>transmission resource pool(s)</w:t>
      </w:r>
      <w:r w:rsidRPr="00C0503E">
        <w:t xml:space="preserve">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6AAAA43B" w14:textId="77777777" w:rsidR="007A4E7B" w:rsidRPr="00C0503E" w:rsidRDefault="007A4E7B" w:rsidP="007A4E7B">
      <w:pPr>
        <w:pStyle w:val="B3"/>
      </w:pPr>
      <w:r w:rsidRPr="00C0503E">
        <w:t>3&gt;</w:t>
      </w:r>
      <w:r w:rsidRPr="00C0503E">
        <w:tab/>
        <w:t>initiate the measurement reporting procedure, as specified in 5.5.5;</w:t>
      </w:r>
    </w:p>
    <w:p w14:paraId="2F6B584E" w14:textId="77777777" w:rsidR="007A4E7B" w:rsidRPr="00C0503E" w:rsidRDefault="007A4E7B" w:rsidP="007A4E7B">
      <w:pPr>
        <w:pStyle w:val="B2"/>
      </w:pPr>
      <w:r w:rsidRPr="00C0503E">
        <w:t>2&gt;</w:t>
      </w:r>
      <w:r w:rsidRPr="00C0503E">
        <w:tab/>
        <w:t xml:space="preserve">if the </w:t>
      </w:r>
      <w:r w:rsidRPr="00C0503E">
        <w:rPr>
          <w:i/>
          <w:lang w:eastAsia="x-none"/>
        </w:rPr>
        <w:t>reportType</w:t>
      </w:r>
      <w:r w:rsidRPr="00C0503E">
        <w:t xml:space="preserve"> is set to </w:t>
      </w:r>
      <w:r w:rsidRPr="00C0503E">
        <w:rPr>
          <w:i/>
          <w:lang w:eastAsia="x-none"/>
        </w:rPr>
        <w:t>eventTriggered</w:t>
      </w:r>
      <w:r w:rsidRPr="00C0503E">
        <w:t xml:space="preserve"> and if the leaving condition applicable for this event is fulfilled for one or more </w:t>
      </w:r>
      <w:r w:rsidRPr="00C0503E">
        <w:rPr>
          <w:lang w:eastAsia="zh-CN"/>
        </w:rPr>
        <w:t xml:space="preserve">applicable </w:t>
      </w:r>
      <w:r w:rsidRPr="00C0503E">
        <w:t xml:space="preserve">transmission resource pools included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taken during </w:t>
      </w:r>
      <w:r w:rsidRPr="00C0503E">
        <w:rPr>
          <w:i/>
        </w:rPr>
        <w:t xml:space="preserve">timeToTrigger </w:t>
      </w:r>
      <w:r w:rsidRPr="00C0503E">
        <w:t xml:space="preserve">defined within the </w:t>
      </w:r>
      <w:r w:rsidRPr="00C0503E">
        <w:rPr>
          <w:i/>
          <w:noProof/>
        </w:rPr>
        <w:t xml:space="preserve">VarMeasConfig </w:t>
      </w:r>
      <w:r w:rsidRPr="00C0503E">
        <w:t>for this event:</w:t>
      </w:r>
    </w:p>
    <w:p w14:paraId="44277F41" w14:textId="77777777" w:rsidR="007A4E7B" w:rsidRPr="00C0503E" w:rsidRDefault="007A4E7B" w:rsidP="007A4E7B">
      <w:pPr>
        <w:pStyle w:val="B3"/>
      </w:pPr>
      <w:r w:rsidRPr="00C0503E">
        <w:t>3&gt;</w:t>
      </w:r>
      <w:r w:rsidRPr="00C0503E">
        <w:tab/>
        <w:t xml:space="preserve">remove </w:t>
      </w:r>
      <w:r w:rsidRPr="00C0503E">
        <w:rPr>
          <w:lang w:eastAsia="zh-CN"/>
        </w:rPr>
        <w:t>the concerned transmission resource pool(s)</w:t>
      </w:r>
      <w:r w:rsidRPr="00C0503E">
        <w:t xml:space="preserve">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3A49AF10" w14:textId="77777777" w:rsidR="007A4E7B" w:rsidRPr="00C0503E" w:rsidRDefault="007A4E7B" w:rsidP="007A4E7B">
      <w:pPr>
        <w:pStyle w:val="B3"/>
      </w:pPr>
      <w:r w:rsidRPr="00C0503E">
        <w:t>3&gt;</w:t>
      </w:r>
      <w:r w:rsidRPr="00C0503E">
        <w:tab/>
        <w:t xml:space="preserve">if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37CDD979" w14:textId="77777777" w:rsidR="007A4E7B" w:rsidRPr="00C0503E" w:rsidRDefault="007A4E7B" w:rsidP="007A4E7B">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6F1CB692" w14:textId="77777777" w:rsidR="007A4E7B" w:rsidRPr="00C0503E" w:rsidRDefault="007A4E7B" w:rsidP="007A4E7B">
      <w:pPr>
        <w:pStyle w:val="B4"/>
      </w:pPr>
      <w:r w:rsidRPr="00C0503E">
        <w:t>4&gt;</w:t>
      </w:r>
      <w:r w:rsidRPr="00C0503E">
        <w:tab/>
        <w:t xml:space="preserve">stop the periodical reporting timer for this </w:t>
      </w:r>
      <w:r w:rsidRPr="00C0503E">
        <w:rPr>
          <w:i/>
        </w:rPr>
        <w:t>measId</w:t>
      </w:r>
      <w:r w:rsidRPr="00C0503E">
        <w:t>, if running</w:t>
      </w:r>
    </w:p>
    <w:p w14:paraId="3B94E10C" w14:textId="77777777" w:rsidR="007A4E7B" w:rsidRPr="00C0503E" w:rsidRDefault="007A4E7B" w:rsidP="007A4E7B">
      <w:pPr>
        <w:pStyle w:val="B2"/>
      </w:pPr>
      <w:r w:rsidRPr="00C0503E">
        <w:t>2&gt;</w:t>
      </w:r>
      <w:r w:rsidRPr="00C0503E">
        <w:tab/>
        <w:t xml:space="preserve">else if the </w:t>
      </w:r>
      <w:r w:rsidRPr="00C0503E">
        <w:rPr>
          <w:i/>
        </w:rPr>
        <w:t>reportType</w:t>
      </w:r>
      <w:r w:rsidRPr="00C0503E">
        <w:t xml:space="preserve"> is set to </w:t>
      </w:r>
      <w:r w:rsidRPr="00C0503E">
        <w:rPr>
          <w:i/>
        </w:rPr>
        <w:t>eventTriggered</w:t>
      </w:r>
      <w:r w:rsidRPr="00C0503E">
        <w:t xml:space="preserve"> and if the </w:t>
      </w:r>
      <w:r w:rsidRPr="00C0503E">
        <w:rPr>
          <w:i/>
        </w:rPr>
        <w:t>eventId</w:t>
      </w:r>
      <w:r w:rsidRPr="00C0503E">
        <w:t xml:space="preserve"> is set to </w:t>
      </w:r>
      <w:r w:rsidRPr="00C0503E">
        <w:rPr>
          <w:i/>
        </w:rPr>
        <w:t>eventD1</w:t>
      </w:r>
      <w:r w:rsidRPr="00C0503E">
        <w:t xml:space="preserve"> and if the</w:t>
      </w:r>
      <w:r w:rsidRPr="00C0503E">
        <w:rPr>
          <w:lang w:eastAsia="ko-KR"/>
        </w:rPr>
        <w:t xml:space="preserve"> entering condition applicable for </w:t>
      </w:r>
      <w:r w:rsidRPr="00C0503E">
        <w:t xml:space="preserve">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during </w:t>
      </w:r>
      <w:r w:rsidRPr="00C0503E">
        <w:rPr>
          <w:i/>
        </w:rPr>
        <w:t xml:space="preserve">timeToTrigger </w:t>
      </w:r>
      <w:r w:rsidRPr="00C0503E">
        <w:t xml:space="preserve">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measId</w:t>
      </w:r>
      <w:r w:rsidRPr="00C0503E">
        <w:t>:</w:t>
      </w:r>
    </w:p>
    <w:p w14:paraId="598A5350" w14:textId="77777777" w:rsidR="007A4E7B" w:rsidRPr="00C0503E" w:rsidRDefault="007A4E7B" w:rsidP="007A4E7B">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2AAB089E" w14:textId="77777777" w:rsidR="007A4E7B" w:rsidRPr="00C0503E" w:rsidRDefault="007A4E7B" w:rsidP="007A4E7B">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7E766618" w14:textId="77777777" w:rsidR="007A4E7B" w:rsidRPr="00C0503E" w:rsidRDefault="007A4E7B" w:rsidP="007A4E7B">
      <w:pPr>
        <w:pStyle w:val="B3"/>
      </w:pPr>
      <w:r w:rsidRPr="00C0503E">
        <w:t>3&gt;</w:t>
      </w:r>
      <w:r w:rsidRPr="00C0503E">
        <w:tab/>
        <w:t>initiate the measurement reporting procedure, as specified in 5.5.5;</w:t>
      </w:r>
    </w:p>
    <w:p w14:paraId="1F37989D" w14:textId="77777777" w:rsidR="007A4E7B" w:rsidRPr="00C0503E" w:rsidRDefault="007A4E7B" w:rsidP="007A4E7B">
      <w:pPr>
        <w:pStyle w:val="B2"/>
      </w:pPr>
      <w:r w:rsidRPr="00C0503E">
        <w:t>2&gt;</w:t>
      </w:r>
      <w:r w:rsidRPr="00C0503E">
        <w:tab/>
        <w:t xml:space="preserve">else if the </w:t>
      </w:r>
      <w:r w:rsidRPr="00C0503E">
        <w:rPr>
          <w:i/>
        </w:rPr>
        <w:t>reportType</w:t>
      </w:r>
      <w:r w:rsidRPr="00C0503E">
        <w:t xml:space="preserve"> is set to </w:t>
      </w:r>
      <w:r w:rsidRPr="00C0503E">
        <w:rPr>
          <w:i/>
        </w:rPr>
        <w:t>eventTriggered</w:t>
      </w:r>
      <w:r w:rsidRPr="00C0503E">
        <w:t xml:space="preserve"> and if the </w:t>
      </w:r>
      <w:r w:rsidRPr="00C0503E">
        <w:rPr>
          <w:i/>
        </w:rPr>
        <w:t>eventId</w:t>
      </w:r>
      <w:r w:rsidRPr="00C0503E">
        <w:t xml:space="preserve"> is set to </w:t>
      </w:r>
      <w:r w:rsidRPr="00C0503E">
        <w:rPr>
          <w:i/>
        </w:rPr>
        <w:t>eventD1</w:t>
      </w:r>
      <w:r w:rsidRPr="00C0503E">
        <w:t xml:space="preserve"> and if the</w:t>
      </w:r>
      <w:r w:rsidRPr="00C0503E">
        <w:rPr>
          <w:lang w:eastAsia="ko-KR"/>
        </w:rPr>
        <w:t xml:space="preserve"> leaving condition applicable for </w:t>
      </w:r>
      <w:r w:rsidRPr="00C0503E">
        <w:t xml:space="preserve">this event is fulfilled for the associated </w:t>
      </w:r>
      <w:r w:rsidRPr="00C0503E">
        <w:rPr>
          <w:i/>
        </w:rPr>
        <w:t>VarMeasReport</w:t>
      </w:r>
      <w:r w:rsidRPr="00C0503E">
        <w:t xml:space="preserve"> within the</w:t>
      </w:r>
      <w:r w:rsidRPr="00C0503E">
        <w:rPr>
          <w:i/>
        </w:rPr>
        <w:t xml:space="preserve"> VarMeasReportList </w:t>
      </w:r>
      <w:r w:rsidRPr="00C0503E">
        <w:t xml:space="preserve">for this </w:t>
      </w:r>
      <w:r w:rsidRPr="00C0503E">
        <w:rPr>
          <w:i/>
        </w:rPr>
        <w:t>measId</w:t>
      </w:r>
      <w:r w:rsidRPr="00C0503E">
        <w:t xml:space="preserve"> during </w:t>
      </w:r>
      <w:r w:rsidRPr="00C0503E">
        <w:rPr>
          <w:i/>
        </w:rPr>
        <w:t xml:space="preserve">timeToTrigger </w:t>
      </w:r>
      <w:r w:rsidRPr="00C0503E">
        <w:t xml:space="preserve">defined within the </w:t>
      </w:r>
      <w:r w:rsidRPr="00C0503E">
        <w:rPr>
          <w:i/>
        </w:rPr>
        <w:t xml:space="preserve">VarMeasConfig </w:t>
      </w:r>
      <w:r w:rsidRPr="00C0503E">
        <w:t>for this event:</w:t>
      </w:r>
    </w:p>
    <w:p w14:paraId="32E6761C" w14:textId="77777777" w:rsidR="007A4E7B" w:rsidRPr="00C0503E" w:rsidRDefault="007A4E7B" w:rsidP="007A4E7B">
      <w:pPr>
        <w:pStyle w:val="B3"/>
      </w:pPr>
      <w:r w:rsidRPr="00C0503E">
        <w:lastRenderedPageBreak/>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4E4DD70E" w14:textId="77777777" w:rsidR="007A4E7B" w:rsidRPr="00C0503E" w:rsidRDefault="007A4E7B" w:rsidP="007A4E7B">
      <w:pPr>
        <w:pStyle w:val="B4"/>
      </w:pPr>
      <w:r w:rsidRPr="00C0503E">
        <w:t>4&gt;</w:t>
      </w:r>
      <w:r w:rsidRPr="00C0503E">
        <w:tab/>
        <w:t>initiate the measurement reporting procedure, as specified in 5.5.5;</w:t>
      </w:r>
    </w:p>
    <w:p w14:paraId="1B40077C" w14:textId="77777777" w:rsidR="007A4E7B" w:rsidRPr="00C0503E" w:rsidRDefault="007A4E7B" w:rsidP="007A4E7B">
      <w:pPr>
        <w:pStyle w:val="B3"/>
      </w:pPr>
      <w:r w:rsidRPr="00C0503E">
        <w:t>3&gt;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026BD9E5" w14:textId="77777777" w:rsidR="007A4E7B" w:rsidRPr="00C0503E" w:rsidRDefault="007A4E7B" w:rsidP="007A4E7B">
      <w:pPr>
        <w:pStyle w:val="B3"/>
      </w:pPr>
      <w:r w:rsidRPr="00C0503E">
        <w:t>3&gt;</w:t>
      </w:r>
      <w:r w:rsidRPr="00C0503E">
        <w:tab/>
        <w:t xml:space="preserve">stop the periodical reporting timer for this </w:t>
      </w:r>
      <w:r w:rsidRPr="00C0503E">
        <w:rPr>
          <w:i/>
        </w:rPr>
        <w:t>measId</w:t>
      </w:r>
      <w:r w:rsidRPr="00C0503E">
        <w:t>, if running;</w:t>
      </w:r>
    </w:p>
    <w:p w14:paraId="7E92E25B" w14:textId="77777777" w:rsidR="007A4E7B" w:rsidRPr="00C0503E" w:rsidRDefault="007A4E7B" w:rsidP="007A4E7B">
      <w:pPr>
        <w:pStyle w:val="NO"/>
        <w:rPr>
          <w:lang w:eastAsia="x-none"/>
        </w:rPr>
      </w:pPr>
      <w:r w:rsidRPr="00C0503E">
        <w:t>NOTE 1:</w:t>
      </w:r>
      <w:r w:rsidRPr="00C0503E">
        <w:tab/>
        <w:t>Void.</w:t>
      </w:r>
    </w:p>
    <w:p w14:paraId="6402B7CB" w14:textId="77777777" w:rsidR="007A4E7B" w:rsidRPr="00C0503E" w:rsidRDefault="007A4E7B" w:rsidP="007A4E7B">
      <w:pPr>
        <w:pStyle w:val="B2"/>
      </w:pPr>
      <w:r w:rsidRPr="00C0503E">
        <w:t>2&gt;</w:t>
      </w:r>
      <w:r w:rsidRPr="00C0503E">
        <w:tab/>
        <w:t xml:space="preserve">if </w:t>
      </w:r>
      <w:r w:rsidRPr="00C0503E">
        <w:rPr>
          <w:i/>
        </w:rPr>
        <w:t xml:space="preserve">reportType </w:t>
      </w:r>
      <w:r w:rsidRPr="00C0503E">
        <w:t xml:space="preserve">is set to </w:t>
      </w:r>
      <w:r w:rsidRPr="00C0503E">
        <w:rPr>
          <w:i/>
        </w:rPr>
        <w:t xml:space="preserve">periodical </w:t>
      </w:r>
      <w:r w:rsidRPr="00C0503E">
        <w:t>and if a (first) measurement result is available:</w:t>
      </w:r>
    </w:p>
    <w:p w14:paraId="5751C587" w14:textId="77777777" w:rsidR="007A4E7B" w:rsidRPr="00C0503E" w:rsidRDefault="007A4E7B" w:rsidP="007A4E7B">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7713C3A0" w14:textId="77777777" w:rsidR="007A4E7B" w:rsidRPr="00C0503E" w:rsidRDefault="007A4E7B" w:rsidP="007A4E7B">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4C44CD6E" w14:textId="77777777" w:rsidR="007A4E7B" w:rsidRPr="00C0503E" w:rsidRDefault="007A4E7B" w:rsidP="007A4E7B">
      <w:pPr>
        <w:pStyle w:val="B3"/>
        <w:rPr>
          <w:iCs/>
        </w:rPr>
      </w:pPr>
      <w:r w:rsidRPr="00C0503E">
        <w:t>3&gt;</w:t>
      </w:r>
      <w:r w:rsidRPr="00C0503E">
        <w:tab/>
        <w:t xml:space="preserve">if the corresponding </w:t>
      </w:r>
      <w:r w:rsidRPr="00C0503E">
        <w:rPr>
          <w:i/>
        </w:rPr>
        <w:t xml:space="preserve">reportConfig </w:t>
      </w:r>
      <w:r w:rsidRPr="00C0503E">
        <w:t xml:space="preserve">includes </w:t>
      </w:r>
      <w:r w:rsidRPr="00C0503E">
        <w:rPr>
          <w:i/>
          <w:lang w:eastAsia="zh-CN"/>
        </w:rPr>
        <w:t>m</w:t>
      </w:r>
      <w:r w:rsidRPr="00C0503E">
        <w:rPr>
          <w:i/>
        </w:rPr>
        <w:t>easRSSI-ReportConfig</w:t>
      </w:r>
      <w:r w:rsidRPr="00C0503E">
        <w:rPr>
          <w:iCs/>
        </w:rPr>
        <w:t>:</w:t>
      </w:r>
    </w:p>
    <w:p w14:paraId="0689DBFE" w14:textId="77777777" w:rsidR="007A4E7B" w:rsidRPr="00C0503E" w:rsidRDefault="007A4E7B" w:rsidP="007A4E7B">
      <w:pPr>
        <w:pStyle w:val="B4"/>
      </w:pPr>
      <w:r w:rsidRPr="00C0503E">
        <w:t>4&gt;</w:t>
      </w:r>
      <w:r w:rsidRPr="00C0503E">
        <w:tab/>
        <w:t>initiate the measurement reporting procedure as specified in 5.5.5 immediately when RSSI sample values are reported by the physical layer after the first L1 measurement duration;</w:t>
      </w:r>
    </w:p>
    <w:p w14:paraId="71C94961" w14:textId="77777777" w:rsidR="007A4E7B" w:rsidRPr="00C0503E" w:rsidRDefault="007A4E7B" w:rsidP="007A4E7B">
      <w:pPr>
        <w:pStyle w:val="B3"/>
      </w:pPr>
      <w:r w:rsidRPr="00C0503E">
        <w:t>3&gt;</w:t>
      </w:r>
      <w:r w:rsidRPr="00C0503E">
        <w:tab/>
        <w:t xml:space="preserve">else if the corresponding </w:t>
      </w:r>
      <w:r w:rsidRPr="00C0503E">
        <w:rPr>
          <w:i/>
        </w:rPr>
        <w:t>reportConfig</w:t>
      </w:r>
      <w:r w:rsidRPr="00C0503E">
        <w:t xml:space="preserve"> includes the </w:t>
      </w:r>
      <w:r w:rsidRPr="00C0503E">
        <w:rPr>
          <w:rFonts w:eastAsia="DengXian"/>
          <w:i/>
        </w:rPr>
        <w:t>ul-DelayValueConfig</w:t>
      </w:r>
      <w:r w:rsidRPr="00C0503E">
        <w:t>:</w:t>
      </w:r>
    </w:p>
    <w:p w14:paraId="52111196" w14:textId="77777777" w:rsidR="007A4E7B" w:rsidRPr="00C0503E" w:rsidRDefault="007A4E7B" w:rsidP="007A4E7B">
      <w:pPr>
        <w:pStyle w:val="B4"/>
      </w:pPr>
      <w:r w:rsidRPr="00C0503E">
        <w:t>4&gt;</w:t>
      </w:r>
      <w:r w:rsidRPr="00C0503E">
        <w:tab/>
        <w:t>initiate the measurement reporting procedure, as specified in 5.5.5, immediately after a first measurement result is provided from lower layers of the associated DRB identity;</w:t>
      </w:r>
    </w:p>
    <w:p w14:paraId="73DC915D" w14:textId="77777777" w:rsidR="007A4E7B" w:rsidRPr="00C0503E" w:rsidRDefault="007A4E7B" w:rsidP="007A4E7B">
      <w:pPr>
        <w:pStyle w:val="B3"/>
      </w:pPr>
      <w:r w:rsidRPr="00C0503E">
        <w:t>3&gt;</w:t>
      </w:r>
      <w:r w:rsidRPr="00C0503E">
        <w:tab/>
        <w:t xml:space="preserve">else if the corresponding </w:t>
      </w:r>
      <w:r w:rsidRPr="00C0503E">
        <w:rPr>
          <w:i/>
        </w:rPr>
        <w:t>reportConfig</w:t>
      </w:r>
      <w:r w:rsidRPr="00C0503E">
        <w:t xml:space="preserve"> includes the </w:t>
      </w:r>
      <w:r w:rsidRPr="00C0503E">
        <w:rPr>
          <w:rFonts w:eastAsia="DengXian"/>
          <w:i/>
        </w:rPr>
        <w:t>ul-ExcessDelayConfig</w:t>
      </w:r>
      <w:r w:rsidRPr="00C0503E">
        <w:t>:</w:t>
      </w:r>
    </w:p>
    <w:p w14:paraId="6FC18FDF" w14:textId="77777777" w:rsidR="007A4E7B" w:rsidRPr="00C0503E" w:rsidRDefault="007A4E7B" w:rsidP="007A4E7B">
      <w:pPr>
        <w:pStyle w:val="B4"/>
      </w:pPr>
      <w:r w:rsidRPr="00C0503E">
        <w:t>4&gt;</w:t>
      </w:r>
      <w:r w:rsidRPr="00C0503E">
        <w:tab/>
        <w:t>initiate the measurement reporting procedure, as specified in 5.5.5, immediately after a first measurement result is provided from lower layers of the associated DRB identity(ies) according to the configured threshold per DRB identity(ies);</w:t>
      </w:r>
    </w:p>
    <w:p w14:paraId="6FB95E36" w14:textId="77777777" w:rsidR="007A4E7B" w:rsidRPr="00C0503E" w:rsidRDefault="007A4E7B" w:rsidP="007A4E7B">
      <w:pPr>
        <w:pStyle w:val="B3"/>
      </w:pPr>
      <w:r w:rsidRPr="00C0503E">
        <w:t>3&gt;</w:t>
      </w:r>
      <w:r w:rsidRPr="00C0503E">
        <w:tab/>
        <w:t xml:space="preserve">else if the </w:t>
      </w:r>
      <w:r w:rsidRPr="00C0503E">
        <w:rPr>
          <w:i/>
        </w:rPr>
        <w:t>reportAmount</w:t>
      </w:r>
      <w:r w:rsidRPr="00C0503E">
        <w:t xml:space="preserve"> exceeds 1:</w:t>
      </w:r>
    </w:p>
    <w:p w14:paraId="356035BA" w14:textId="77777777" w:rsidR="007A4E7B" w:rsidRPr="00C0503E" w:rsidRDefault="007A4E7B" w:rsidP="007A4E7B">
      <w:pPr>
        <w:pStyle w:val="B4"/>
      </w:pPr>
      <w:r w:rsidRPr="00C0503E">
        <w:t>4&gt;</w:t>
      </w:r>
      <w:r w:rsidRPr="00C0503E">
        <w:tab/>
        <w:t>initiate the measurement reporting procedure, as specified in 5.5.5, immediately after the quantity to be reported becomes available for the NR SpCell or for the serving L2 U2N Relay UE (if the UE is a L2 U2N Remote UE);</w:t>
      </w:r>
    </w:p>
    <w:p w14:paraId="46FA0101" w14:textId="77777777" w:rsidR="007A4E7B" w:rsidRPr="00C0503E" w:rsidRDefault="007A4E7B" w:rsidP="007A4E7B">
      <w:pPr>
        <w:pStyle w:val="B3"/>
      </w:pPr>
      <w:r w:rsidRPr="00C0503E">
        <w:t>3&gt;</w:t>
      </w:r>
      <w:r w:rsidRPr="00C0503E">
        <w:tab/>
        <w:t xml:space="preserve">else (i.e. the </w:t>
      </w:r>
      <w:r w:rsidRPr="00C0503E">
        <w:rPr>
          <w:i/>
        </w:rPr>
        <w:t>reportAmount</w:t>
      </w:r>
      <w:r w:rsidRPr="00C0503E">
        <w:t xml:space="preserve"> is equal to 1):</w:t>
      </w:r>
    </w:p>
    <w:p w14:paraId="00055471" w14:textId="77777777" w:rsidR="007A4E7B" w:rsidRPr="00C0503E" w:rsidRDefault="007A4E7B" w:rsidP="007A4E7B">
      <w:pPr>
        <w:pStyle w:val="B4"/>
      </w:pPr>
      <w:r w:rsidRPr="00C0503E">
        <w:t>4&gt;</w:t>
      </w:r>
      <w:r w:rsidRPr="00C0503E">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678514B1" w14:textId="77777777" w:rsidR="007A4E7B" w:rsidRPr="00C0503E" w:rsidRDefault="007A4E7B" w:rsidP="007A4E7B">
      <w:pPr>
        <w:pStyle w:val="B2"/>
      </w:pPr>
      <w:r w:rsidRPr="00C0503E">
        <w:t>2&gt;</w:t>
      </w:r>
      <w:r w:rsidRPr="00C0503E">
        <w:tab/>
        <w:t xml:space="preserve">if, in case the corresponding </w:t>
      </w:r>
      <w:r w:rsidRPr="00C0503E">
        <w:rPr>
          <w:i/>
        </w:rPr>
        <w:t>reportConfig</w:t>
      </w:r>
      <w:r w:rsidRPr="00C0503E">
        <w:t xml:space="preserve"> concerns the reporting for NR sidelink communication/discovery, </w:t>
      </w:r>
      <w:r w:rsidRPr="00C0503E">
        <w:rPr>
          <w:i/>
        </w:rPr>
        <w:t xml:space="preserve">reportType </w:t>
      </w:r>
      <w:r w:rsidRPr="00C0503E">
        <w:t xml:space="preserve">is set to </w:t>
      </w:r>
      <w:r w:rsidRPr="00C0503E">
        <w:rPr>
          <w:i/>
        </w:rPr>
        <w:t xml:space="preserve">periodical </w:t>
      </w:r>
      <w:r w:rsidRPr="00C0503E">
        <w:t>and if a (first) measurement result is available:</w:t>
      </w:r>
    </w:p>
    <w:p w14:paraId="7777B97E" w14:textId="77777777" w:rsidR="007A4E7B" w:rsidRPr="00C0503E" w:rsidRDefault="007A4E7B" w:rsidP="007A4E7B">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471413C1" w14:textId="77777777" w:rsidR="007A4E7B" w:rsidRPr="00C0503E" w:rsidRDefault="007A4E7B" w:rsidP="007A4E7B">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6846AC0D" w14:textId="77777777" w:rsidR="007A4E7B" w:rsidRPr="00C0503E" w:rsidRDefault="007A4E7B" w:rsidP="007A4E7B">
      <w:pPr>
        <w:pStyle w:val="B3"/>
      </w:pPr>
      <w:r w:rsidRPr="00C0503E">
        <w:t>3&gt;</w:t>
      </w:r>
      <w:r w:rsidRPr="00C0503E">
        <w:tab/>
        <w:t>initiate the measurement reporting procedure, as specified in 5.5.5, immediately after the quantity to be reported becomes available for the NR SpCell and CBR measurement results become available;</w:t>
      </w:r>
    </w:p>
    <w:p w14:paraId="7A435FDC" w14:textId="77777777" w:rsidR="007A4E7B" w:rsidRPr="00C0503E" w:rsidRDefault="007A4E7B" w:rsidP="007A4E7B">
      <w:pPr>
        <w:pStyle w:val="B2"/>
      </w:pPr>
      <w:r w:rsidRPr="00C0503E">
        <w:t>2&gt;</w:t>
      </w:r>
      <w:r w:rsidRPr="00C0503E">
        <w:tab/>
        <w:t xml:space="preserve">if the </w:t>
      </w:r>
      <w:r w:rsidRPr="00C0503E">
        <w:rPr>
          <w:i/>
        </w:rPr>
        <w:t xml:space="preserve">reportType </w:t>
      </w:r>
      <w:r w:rsidRPr="00C0503E">
        <w:t xml:space="preserve">is set to </w:t>
      </w:r>
      <w:r w:rsidRPr="00C0503E">
        <w:rPr>
          <w:i/>
        </w:rPr>
        <w:t>cli-EventTriggered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CLI measurement resources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CLI measurement resource triggers the event):</w:t>
      </w:r>
    </w:p>
    <w:p w14:paraId="05C185C5" w14:textId="77777777" w:rsidR="007A4E7B" w:rsidRPr="00C0503E" w:rsidRDefault="007A4E7B" w:rsidP="007A4E7B">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6C357A01" w14:textId="77777777" w:rsidR="007A4E7B" w:rsidRPr="00C0503E" w:rsidRDefault="007A4E7B" w:rsidP="007A4E7B">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5A967558" w14:textId="77777777" w:rsidR="007A4E7B" w:rsidRPr="00C0503E" w:rsidRDefault="007A4E7B" w:rsidP="007A4E7B">
      <w:pPr>
        <w:pStyle w:val="B3"/>
      </w:pPr>
      <w:r w:rsidRPr="00C0503E">
        <w:t>3&gt;</w:t>
      </w:r>
      <w:r w:rsidRPr="00C0503E">
        <w:tab/>
        <w:t xml:space="preserve">include the concerned CLI measurement resource(s)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592089E8" w14:textId="77777777" w:rsidR="007A4E7B" w:rsidRPr="00C0503E" w:rsidRDefault="007A4E7B" w:rsidP="007A4E7B">
      <w:pPr>
        <w:pStyle w:val="B3"/>
      </w:pPr>
      <w:r w:rsidRPr="00C0503E">
        <w:t>3&gt;</w:t>
      </w:r>
      <w:r w:rsidRPr="00C0503E">
        <w:tab/>
        <w:t>initiate the measurement reporting procedure, as specified in 5.5.5;</w:t>
      </w:r>
    </w:p>
    <w:p w14:paraId="50577A6C" w14:textId="77777777" w:rsidR="007A4E7B" w:rsidRPr="00C0503E" w:rsidRDefault="007A4E7B" w:rsidP="007A4E7B">
      <w:pPr>
        <w:pStyle w:val="B2"/>
      </w:pPr>
      <w:r w:rsidRPr="00C0503E">
        <w:lastRenderedPageBreak/>
        <w:t>2&gt;</w:t>
      </w:r>
      <w:r w:rsidRPr="00C0503E">
        <w:tab/>
        <w:t xml:space="preserve">else if the </w:t>
      </w:r>
      <w:r w:rsidRPr="00C0503E">
        <w:rPr>
          <w:i/>
        </w:rPr>
        <w:t xml:space="preserve">reportType </w:t>
      </w:r>
      <w:r w:rsidRPr="00C0503E">
        <w:t xml:space="preserve">is set to </w:t>
      </w:r>
      <w:r w:rsidRPr="00C0503E">
        <w:rPr>
          <w:i/>
        </w:rPr>
        <w:t xml:space="preserve">cli-EventTriggered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CLI measurement resources not included in the </w:t>
      </w:r>
      <w:r w:rsidRPr="00C0503E">
        <w:rPr>
          <w:i/>
        </w:rPr>
        <w:t>cli-TriggeredList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CLI measurement resource triggers the event):</w:t>
      </w:r>
    </w:p>
    <w:p w14:paraId="470065B7" w14:textId="77777777" w:rsidR="007A4E7B" w:rsidRPr="00C0503E" w:rsidRDefault="007A4E7B" w:rsidP="007A4E7B">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754AE735" w14:textId="77777777" w:rsidR="007A4E7B" w:rsidRPr="00C0503E" w:rsidRDefault="007A4E7B" w:rsidP="007A4E7B">
      <w:pPr>
        <w:pStyle w:val="B3"/>
      </w:pPr>
      <w:r w:rsidRPr="00C0503E">
        <w:t>3&gt;</w:t>
      </w:r>
      <w:r w:rsidRPr="00C0503E">
        <w:tab/>
        <w:t xml:space="preserve">include the concerned CLI measurement resource(s)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5594D244" w14:textId="77777777" w:rsidR="007A4E7B" w:rsidRPr="00C0503E" w:rsidRDefault="007A4E7B" w:rsidP="007A4E7B">
      <w:pPr>
        <w:pStyle w:val="B3"/>
      </w:pPr>
      <w:r w:rsidRPr="00C0503E">
        <w:t>3&gt;</w:t>
      </w:r>
      <w:r w:rsidRPr="00C0503E">
        <w:tab/>
        <w:t>initiate the measurement reporting procedure, as specified in 5.5.5;</w:t>
      </w:r>
    </w:p>
    <w:p w14:paraId="495357D7" w14:textId="77777777" w:rsidR="007A4E7B" w:rsidRPr="00C0503E" w:rsidRDefault="007A4E7B" w:rsidP="007A4E7B">
      <w:pPr>
        <w:pStyle w:val="B2"/>
      </w:pPr>
      <w:r w:rsidRPr="00C0503E">
        <w:t>2&gt;</w:t>
      </w:r>
      <w:r w:rsidRPr="00C0503E">
        <w:tab/>
        <w:t xml:space="preserve">if the </w:t>
      </w:r>
      <w:r w:rsidRPr="00C0503E">
        <w:rPr>
          <w:i/>
        </w:rPr>
        <w:t xml:space="preserve">reportType </w:t>
      </w:r>
      <w:r w:rsidRPr="00C0503E">
        <w:t xml:space="preserve">is set to </w:t>
      </w:r>
      <w:r w:rsidRPr="00C0503E">
        <w:rPr>
          <w:i/>
        </w:rPr>
        <w:t xml:space="preserve">cli-EventTriggered </w:t>
      </w:r>
      <w:r w:rsidRPr="00C0503E">
        <w:t xml:space="preserve">and if the leaving condition applicable for this event is fulfilled for one or more of the CLI measurement resources included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p>
    <w:p w14:paraId="1D5DA47B" w14:textId="77777777" w:rsidR="007A4E7B" w:rsidRPr="00C0503E" w:rsidRDefault="007A4E7B" w:rsidP="007A4E7B">
      <w:pPr>
        <w:pStyle w:val="B3"/>
      </w:pPr>
      <w:r w:rsidRPr="00C0503E">
        <w:t>3&gt;</w:t>
      </w:r>
      <w:r w:rsidRPr="00C0503E">
        <w:tab/>
        <w:t xml:space="preserve">remove the concerned CLI measurement resource(s)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2C7BC034" w14:textId="77777777" w:rsidR="007A4E7B" w:rsidRPr="00C0503E" w:rsidRDefault="007A4E7B" w:rsidP="007A4E7B">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2289433D" w14:textId="77777777" w:rsidR="007A4E7B" w:rsidRPr="00C0503E" w:rsidRDefault="007A4E7B" w:rsidP="007A4E7B">
      <w:pPr>
        <w:pStyle w:val="B4"/>
      </w:pPr>
      <w:r w:rsidRPr="00C0503E">
        <w:t>4&gt;</w:t>
      </w:r>
      <w:r w:rsidRPr="00C0503E">
        <w:tab/>
        <w:t>initiate the measurement reporting procedure, as specified in 5.5.5;</w:t>
      </w:r>
    </w:p>
    <w:p w14:paraId="06E5456B" w14:textId="77777777" w:rsidR="007A4E7B" w:rsidRPr="00C0503E" w:rsidRDefault="007A4E7B" w:rsidP="007A4E7B">
      <w:pPr>
        <w:pStyle w:val="B3"/>
      </w:pPr>
      <w:r w:rsidRPr="00C0503E">
        <w:t>3&gt;</w:t>
      </w:r>
      <w:r w:rsidRPr="00C0503E">
        <w:tab/>
        <w:t xml:space="preserve">if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24A4CD93" w14:textId="77777777" w:rsidR="007A4E7B" w:rsidRPr="00C0503E" w:rsidRDefault="007A4E7B" w:rsidP="007A4E7B">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616F409D" w14:textId="77777777" w:rsidR="007A4E7B" w:rsidRPr="00C0503E" w:rsidRDefault="007A4E7B" w:rsidP="007A4E7B">
      <w:pPr>
        <w:pStyle w:val="B4"/>
      </w:pPr>
      <w:r w:rsidRPr="00C0503E">
        <w:t>4&gt;</w:t>
      </w:r>
      <w:r w:rsidRPr="00C0503E">
        <w:tab/>
        <w:t>stop the periodical reporting timer for this measId, if running;</w:t>
      </w:r>
    </w:p>
    <w:p w14:paraId="040EBA6E" w14:textId="77777777" w:rsidR="007A4E7B" w:rsidRPr="00C0503E" w:rsidRDefault="007A4E7B" w:rsidP="007A4E7B">
      <w:pPr>
        <w:pStyle w:val="B2"/>
      </w:pPr>
      <w:r w:rsidRPr="00C0503E">
        <w:t>2&gt;</w:t>
      </w:r>
      <w:r w:rsidRPr="00C0503E">
        <w:tab/>
        <w:t xml:space="preserve">if </w:t>
      </w:r>
      <w:r w:rsidRPr="00C0503E">
        <w:rPr>
          <w:i/>
        </w:rPr>
        <w:t xml:space="preserve">reportType </w:t>
      </w:r>
      <w:r w:rsidRPr="00C0503E">
        <w:t xml:space="preserve">is set to </w:t>
      </w:r>
      <w:r w:rsidRPr="00C0503E">
        <w:rPr>
          <w:i/>
        </w:rPr>
        <w:t>cli-Periodical</w:t>
      </w:r>
      <w:r w:rsidRPr="00C0503E">
        <w:t xml:space="preserve"> and if a (first) measurement result is available:</w:t>
      </w:r>
    </w:p>
    <w:p w14:paraId="4412B6F2" w14:textId="77777777" w:rsidR="007A4E7B" w:rsidRPr="00C0503E" w:rsidRDefault="007A4E7B" w:rsidP="007A4E7B">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1D014978" w14:textId="77777777" w:rsidR="007A4E7B" w:rsidRPr="00C0503E" w:rsidRDefault="007A4E7B" w:rsidP="007A4E7B">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556C351E" w14:textId="77777777" w:rsidR="007A4E7B" w:rsidRPr="00C0503E" w:rsidRDefault="007A4E7B" w:rsidP="007A4E7B">
      <w:pPr>
        <w:pStyle w:val="B3"/>
      </w:pPr>
      <w:r w:rsidRPr="00C0503E">
        <w:t>3&gt;</w:t>
      </w:r>
      <w:r w:rsidRPr="00C0503E">
        <w:tab/>
        <w:t>initiate the measurement reporting procedure, as specified in 5.5.5, immediately after the quantity to be reported becomes available for at least one CLI measurement resource;</w:t>
      </w:r>
    </w:p>
    <w:p w14:paraId="333EA667" w14:textId="77777777" w:rsidR="007A4E7B" w:rsidRPr="00C0503E" w:rsidRDefault="007A4E7B" w:rsidP="007A4E7B">
      <w:pPr>
        <w:pStyle w:val="B2"/>
      </w:pPr>
      <w:r w:rsidRPr="00C0503E">
        <w:t>2&gt;</w:t>
      </w:r>
      <w:r w:rsidRPr="00C0503E">
        <w:tab/>
        <w:t xml:space="preserve">if </w:t>
      </w:r>
      <w:r w:rsidRPr="00C0503E">
        <w:rPr>
          <w:i/>
        </w:rPr>
        <w:t xml:space="preserve">reportType </w:t>
      </w:r>
      <w:r w:rsidRPr="00C0503E">
        <w:t xml:space="preserve">is set to </w:t>
      </w:r>
      <w:r w:rsidRPr="00C0503E">
        <w:rPr>
          <w:i/>
          <w:iCs/>
        </w:rPr>
        <w:t>rxTxPeriodical</w:t>
      </w:r>
      <w:r w:rsidRPr="00C0503E">
        <w:rPr>
          <w:i/>
        </w:rPr>
        <w:t xml:space="preserve"> </w:t>
      </w:r>
      <w:r w:rsidRPr="00C0503E">
        <w:t>and if a (first) measurement result is available:</w:t>
      </w:r>
    </w:p>
    <w:p w14:paraId="0582837B" w14:textId="77777777" w:rsidR="007A4E7B" w:rsidRPr="00C0503E" w:rsidRDefault="007A4E7B" w:rsidP="007A4E7B">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7AFAB2CA" w14:textId="77777777" w:rsidR="007A4E7B" w:rsidRPr="00C0503E" w:rsidRDefault="007A4E7B" w:rsidP="007A4E7B">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7EA9D68E" w14:textId="77777777" w:rsidR="007A4E7B" w:rsidRPr="00C0503E" w:rsidRDefault="007A4E7B" w:rsidP="007A4E7B">
      <w:pPr>
        <w:pStyle w:val="B3"/>
      </w:pPr>
      <w:r w:rsidRPr="00C0503E">
        <w:t>3&gt;</w:t>
      </w:r>
      <w:r w:rsidRPr="00C0503E">
        <w:tab/>
        <w:t>initiate the measurement reporting procedure, as specified in 5.5.5;</w:t>
      </w:r>
    </w:p>
    <w:p w14:paraId="54990A6F" w14:textId="77777777" w:rsidR="007A4E7B" w:rsidRPr="00C0503E" w:rsidRDefault="007A4E7B" w:rsidP="007A4E7B">
      <w:pPr>
        <w:pStyle w:val="B2"/>
      </w:pPr>
      <w:r w:rsidRPr="00C0503E">
        <w:t>2&gt;</w:t>
      </w:r>
      <w:r w:rsidRPr="00C0503E">
        <w:tab/>
        <w:t xml:space="preserve">upon expiry of the periodical reporting timer for this </w:t>
      </w:r>
      <w:r w:rsidRPr="00C0503E">
        <w:rPr>
          <w:i/>
          <w:iCs/>
        </w:rPr>
        <w:t>measId</w:t>
      </w:r>
      <w:r w:rsidRPr="00C0503E">
        <w:t>:</w:t>
      </w:r>
    </w:p>
    <w:p w14:paraId="0E32201D" w14:textId="77777777" w:rsidR="007A4E7B" w:rsidRPr="00C0503E" w:rsidRDefault="007A4E7B" w:rsidP="007A4E7B">
      <w:pPr>
        <w:pStyle w:val="B3"/>
      </w:pPr>
      <w:r w:rsidRPr="00C0503E">
        <w:t>3&gt;</w:t>
      </w:r>
      <w:r w:rsidRPr="00C0503E">
        <w:tab/>
        <w:t>initiate the measurement reporting procedure, as specified in 5.5.5.</w:t>
      </w:r>
    </w:p>
    <w:p w14:paraId="3406BF91" w14:textId="77777777" w:rsidR="007A4E7B" w:rsidRPr="00C0503E" w:rsidRDefault="007A4E7B" w:rsidP="007A4E7B">
      <w:pPr>
        <w:pStyle w:val="B2"/>
      </w:pPr>
      <w:r w:rsidRPr="00C0503E">
        <w:t>2&gt;</w:t>
      </w:r>
      <w:r w:rsidRPr="00C0503E">
        <w:tab/>
        <w:t xml:space="preserve">if the corresponding </w:t>
      </w:r>
      <w:r w:rsidRPr="00C0503E">
        <w:rPr>
          <w:i/>
        </w:rPr>
        <w:t xml:space="preserve">reportConfig </w:t>
      </w:r>
      <w:r w:rsidRPr="00C0503E">
        <w:t>includes a</w:t>
      </w:r>
      <w:r w:rsidRPr="00C0503E">
        <w:rPr>
          <w:i/>
        </w:rPr>
        <w:t xml:space="preserve"> reportType</w:t>
      </w:r>
      <w:r w:rsidRPr="00C0503E">
        <w:t xml:space="preserve"> is set to </w:t>
      </w:r>
      <w:r w:rsidRPr="00C0503E">
        <w:rPr>
          <w:i/>
        </w:rPr>
        <w:t>reportSFTD</w:t>
      </w:r>
      <w:r w:rsidRPr="00C0503E">
        <w:t>:</w:t>
      </w:r>
    </w:p>
    <w:p w14:paraId="01EFFF03" w14:textId="77777777" w:rsidR="007A4E7B" w:rsidRPr="00C0503E" w:rsidRDefault="007A4E7B" w:rsidP="007A4E7B">
      <w:pPr>
        <w:pStyle w:val="B3"/>
      </w:pPr>
      <w:r w:rsidRPr="00C0503E">
        <w:t>3&gt;</w:t>
      </w:r>
      <w:r w:rsidRPr="00C0503E">
        <w:tab/>
        <w:t xml:space="preserve">if the corresponding </w:t>
      </w:r>
      <w:r w:rsidRPr="00C0503E">
        <w:rPr>
          <w:i/>
        </w:rPr>
        <w:t>measObject</w:t>
      </w:r>
      <w:r w:rsidRPr="00C0503E">
        <w:t xml:space="preserve"> concerns NR:</w:t>
      </w:r>
    </w:p>
    <w:p w14:paraId="6F16C7B1" w14:textId="77777777" w:rsidR="007A4E7B" w:rsidRPr="00C0503E" w:rsidRDefault="007A4E7B" w:rsidP="007A4E7B">
      <w:pPr>
        <w:pStyle w:val="B4"/>
      </w:pPr>
      <w:r w:rsidRPr="00C0503E">
        <w:t>4&gt;</w:t>
      </w:r>
      <w:r w:rsidRPr="00C0503E">
        <w:tab/>
        <w:t xml:space="preserve">if the </w:t>
      </w:r>
      <w:r w:rsidRPr="00C0503E">
        <w:rPr>
          <w:i/>
        </w:rPr>
        <w:t>drx-SFTD-NeighMeas</w:t>
      </w:r>
      <w:r w:rsidRPr="00C0503E">
        <w:t xml:space="preserve"> is included:</w:t>
      </w:r>
    </w:p>
    <w:p w14:paraId="57F7B495" w14:textId="77777777" w:rsidR="007A4E7B" w:rsidRPr="00C0503E" w:rsidRDefault="007A4E7B" w:rsidP="007A4E7B">
      <w:pPr>
        <w:pStyle w:val="B5"/>
      </w:pPr>
      <w:r w:rsidRPr="00C0503E">
        <w:t>5&gt;</w:t>
      </w:r>
      <w:r w:rsidRPr="00C0503E">
        <w:tab/>
        <w:t>if the quantity to be reported becomes available for each requested pair of PCell and NR cell:</w:t>
      </w:r>
    </w:p>
    <w:p w14:paraId="54D79C75" w14:textId="77777777" w:rsidR="007A4E7B" w:rsidRPr="00C0503E" w:rsidRDefault="007A4E7B" w:rsidP="007A4E7B">
      <w:pPr>
        <w:pStyle w:val="B6"/>
      </w:pPr>
      <w:r w:rsidRPr="00C0503E">
        <w:t>6&gt;</w:t>
      </w:r>
      <w:r w:rsidRPr="00C0503E">
        <w:tab/>
        <w:t>stop timer T322;</w:t>
      </w:r>
    </w:p>
    <w:p w14:paraId="6E9A16A8" w14:textId="77777777" w:rsidR="007A4E7B" w:rsidRPr="00C0503E" w:rsidRDefault="007A4E7B" w:rsidP="007A4E7B">
      <w:pPr>
        <w:pStyle w:val="B6"/>
      </w:pPr>
      <w:r w:rsidRPr="00C0503E">
        <w:t>6&gt;</w:t>
      </w:r>
      <w:r w:rsidRPr="00C0503E">
        <w:tab/>
        <w:t>initiate the measurement reporting procedure, as specified in 5.5.5;</w:t>
      </w:r>
    </w:p>
    <w:p w14:paraId="2864294A" w14:textId="77777777" w:rsidR="007A4E7B" w:rsidRPr="00C0503E" w:rsidRDefault="007A4E7B" w:rsidP="007A4E7B">
      <w:pPr>
        <w:pStyle w:val="B4"/>
      </w:pPr>
      <w:r w:rsidRPr="00C0503E">
        <w:t>4&gt;</w:t>
      </w:r>
      <w:r w:rsidRPr="00C0503E">
        <w:tab/>
        <w:t>else</w:t>
      </w:r>
    </w:p>
    <w:p w14:paraId="2590B1E8" w14:textId="77777777" w:rsidR="007A4E7B" w:rsidRPr="00C0503E" w:rsidRDefault="007A4E7B" w:rsidP="007A4E7B">
      <w:pPr>
        <w:pStyle w:val="B5"/>
      </w:pPr>
      <w:r w:rsidRPr="00C0503E">
        <w:t>5&gt;</w:t>
      </w:r>
      <w:r w:rsidRPr="00C0503E">
        <w:tab/>
        <w:t>initiate the measurement reporting procedure, as specified in 5.5.5, immediately after the quantity to be reported becomes available for each requested pair of PCell and NR cell or the maximal measurement reporting delay as specified in TS 38.133 [14];</w:t>
      </w:r>
    </w:p>
    <w:p w14:paraId="3B05E9B2" w14:textId="77777777" w:rsidR="007A4E7B" w:rsidRPr="00C0503E" w:rsidRDefault="007A4E7B" w:rsidP="007A4E7B">
      <w:pPr>
        <w:pStyle w:val="B3"/>
      </w:pPr>
      <w:r w:rsidRPr="00C0503E">
        <w:t>3&gt;</w:t>
      </w:r>
      <w:r w:rsidRPr="00C0503E">
        <w:tab/>
        <w:t>else if the corresponding</w:t>
      </w:r>
      <w:r w:rsidRPr="00C0503E">
        <w:rPr>
          <w:i/>
        </w:rPr>
        <w:t xml:space="preserve"> measObject</w:t>
      </w:r>
      <w:r w:rsidRPr="00C0503E">
        <w:t xml:space="preserve"> concerns E-UTRA:</w:t>
      </w:r>
    </w:p>
    <w:p w14:paraId="6CE33863" w14:textId="77777777" w:rsidR="007A4E7B" w:rsidRPr="00C0503E" w:rsidRDefault="007A4E7B" w:rsidP="007A4E7B">
      <w:pPr>
        <w:pStyle w:val="B4"/>
      </w:pPr>
      <w:r w:rsidRPr="00C0503E">
        <w:lastRenderedPageBreak/>
        <w:t>4&gt;</w:t>
      </w:r>
      <w:r w:rsidRPr="00C0503E">
        <w:tab/>
        <w:t>initiate the measurement reporting procedure, as specified in 5.5.5, immediately after the quantity to be reported becomes available for the pair of PCell and E-UTRA PSCell or the maximal measurement reporting delay as specified in TS 38.133 [14];</w:t>
      </w:r>
    </w:p>
    <w:p w14:paraId="63F72F4A" w14:textId="77777777" w:rsidR="007A4E7B" w:rsidRPr="00C0503E" w:rsidRDefault="007A4E7B" w:rsidP="007A4E7B">
      <w:pPr>
        <w:pStyle w:val="B2"/>
      </w:pPr>
      <w:r w:rsidRPr="00C0503E">
        <w:t>2&gt;</w:t>
      </w:r>
      <w:r w:rsidRPr="00C0503E">
        <w:tab/>
        <w:t xml:space="preserve">if </w:t>
      </w:r>
      <w:r w:rsidRPr="00C0503E">
        <w:rPr>
          <w:i/>
        </w:rPr>
        <w:t>reportType</w:t>
      </w:r>
      <w:r w:rsidRPr="00C0503E">
        <w:t xml:space="preserve"> is set to </w:t>
      </w:r>
      <w:r w:rsidRPr="00C0503E">
        <w:rPr>
          <w:i/>
        </w:rPr>
        <w:t>reportCGI</w:t>
      </w:r>
      <w:r w:rsidRPr="00C0503E">
        <w:t>:</w:t>
      </w:r>
    </w:p>
    <w:p w14:paraId="1CDE1781" w14:textId="77777777" w:rsidR="007A4E7B" w:rsidRPr="00C0503E" w:rsidRDefault="007A4E7B" w:rsidP="007A4E7B">
      <w:pPr>
        <w:pStyle w:val="B3"/>
      </w:pPr>
      <w:r w:rsidRPr="00C0503E">
        <w:t>3&gt;</w:t>
      </w:r>
      <w:r w:rsidRPr="00C0503E">
        <w:tab/>
        <w:t xml:space="preserve">if the UE acquired the </w:t>
      </w:r>
      <w:r w:rsidRPr="00C0503E">
        <w:rPr>
          <w:i/>
        </w:rPr>
        <w:t>SIB1</w:t>
      </w:r>
      <w:r w:rsidRPr="00C0503E">
        <w:t xml:space="preserve"> or </w:t>
      </w:r>
      <w:r w:rsidRPr="00C0503E">
        <w:rPr>
          <w:i/>
        </w:rPr>
        <w:t>SystemInformationBlockType1</w:t>
      </w:r>
      <w:r w:rsidRPr="00C0503E">
        <w:t xml:space="preserve"> for the requested cell; or</w:t>
      </w:r>
    </w:p>
    <w:p w14:paraId="0F387FBD" w14:textId="77777777" w:rsidR="007A4E7B" w:rsidRPr="00C0503E" w:rsidRDefault="007A4E7B" w:rsidP="007A4E7B">
      <w:pPr>
        <w:pStyle w:val="B3"/>
      </w:pPr>
      <w:r w:rsidRPr="00C0503E">
        <w:t>3&gt;</w:t>
      </w:r>
      <w:r w:rsidRPr="00C0503E">
        <w:tab/>
        <w:t xml:space="preserve">if the UE detects that the requested NR cell is not transmitting </w:t>
      </w:r>
      <w:r w:rsidRPr="00C0503E">
        <w:rPr>
          <w:i/>
        </w:rPr>
        <w:t xml:space="preserve">SIB1 </w:t>
      </w:r>
      <w:r w:rsidRPr="00C0503E">
        <w:t>(see TS 38.213 [13], clause 13):</w:t>
      </w:r>
    </w:p>
    <w:p w14:paraId="05894144" w14:textId="77777777" w:rsidR="007A4E7B" w:rsidRPr="00C0503E" w:rsidRDefault="007A4E7B" w:rsidP="007A4E7B">
      <w:pPr>
        <w:pStyle w:val="B4"/>
      </w:pPr>
      <w:r w:rsidRPr="00C0503E">
        <w:t>4&gt;</w:t>
      </w:r>
      <w:r w:rsidRPr="00C0503E">
        <w:tab/>
        <w:t>stop timer T321;</w:t>
      </w:r>
    </w:p>
    <w:p w14:paraId="7D998BBE" w14:textId="77777777" w:rsidR="007A4E7B" w:rsidRPr="00C0503E" w:rsidRDefault="007A4E7B" w:rsidP="007A4E7B">
      <w:pPr>
        <w:pStyle w:val="B4"/>
      </w:pPr>
      <w:r w:rsidRPr="00C0503E">
        <w:t>4&gt;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0692E127" w14:textId="77777777" w:rsidR="007A4E7B" w:rsidRPr="00C0503E" w:rsidRDefault="007A4E7B" w:rsidP="007A4E7B">
      <w:pPr>
        <w:pStyle w:val="B4"/>
      </w:pPr>
      <w:r w:rsidRPr="00C0503E">
        <w:t>4&gt;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4BD442A6" w14:textId="77777777" w:rsidR="007A4E7B" w:rsidRPr="00C0503E" w:rsidRDefault="007A4E7B" w:rsidP="007A4E7B">
      <w:pPr>
        <w:pStyle w:val="B4"/>
      </w:pPr>
      <w:r w:rsidRPr="00C0503E">
        <w:t>4&gt;</w:t>
      </w:r>
      <w:r w:rsidRPr="00C0503E">
        <w:tab/>
        <w:t>initiate the measurement reporting procedure, as specified in 5.5.5;</w:t>
      </w:r>
    </w:p>
    <w:p w14:paraId="290DBDF6" w14:textId="77777777" w:rsidR="007A4E7B" w:rsidRPr="00C0503E" w:rsidRDefault="007A4E7B" w:rsidP="007A4E7B">
      <w:pPr>
        <w:pStyle w:val="B2"/>
      </w:pPr>
      <w:r w:rsidRPr="00C0503E">
        <w:t>2&gt;</w:t>
      </w:r>
      <w:r w:rsidRPr="00C0503E">
        <w:tab/>
        <w:t xml:space="preserve">upon the expiry of T321 for this </w:t>
      </w:r>
      <w:r w:rsidRPr="00C0503E">
        <w:rPr>
          <w:i/>
        </w:rPr>
        <w:t>measId</w:t>
      </w:r>
      <w:r w:rsidRPr="00C0503E">
        <w:t>:</w:t>
      </w:r>
    </w:p>
    <w:p w14:paraId="0F3D502D" w14:textId="77777777" w:rsidR="007A4E7B" w:rsidRPr="00C0503E" w:rsidRDefault="007A4E7B" w:rsidP="007A4E7B">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3E397E9A" w14:textId="77777777" w:rsidR="007A4E7B" w:rsidRPr="00C0503E" w:rsidRDefault="007A4E7B" w:rsidP="007A4E7B">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3EBAB2E3" w14:textId="77777777" w:rsidR="007A4E7B" w:rsidRPr="00C0503E" w:rsidRDefault="007A4E7B" w:rsidP="007A4E7B">
      <w:pPr>
        <w:pStyle w:val="B3"/>
      </w:pPr>
      <w:r w:rsidRPr="00C0503E">
        <w:t>3&gt;</w:t>
      </w:r>
      <w:r w:rsidRPr="00C0503E">
        <w:tab/>
        <w:t>initiate the measurement reporting procedure, as specified in 5.5.5.</w:t>
      </w:r>
    </w:p>
    <w:p w14:paraId="1B6D793F" w14:textId="77777777" w:rsidR="007A4E7B" w:rsidRPr="00C0503E" w:rsidRDefault="007A4E7B" w:rsidP="007A4E7B">
      <w:pPr>
        <w:pStyle w:val="B2"/>
      </w:pPr>
      <w:r w:rsidRPr="00C0503E">
        <w:t>2&gt;</w:t>
      </w:r>
      <w:r w:rsidRPr="00C0503E">
        <w:tab/>
        <w:t xml:space="preserve">upon the expiry of T322 for this </w:t>
      </w:r>
      <w:r w:rsidRPr="00C0503E">
        <w:rPr>
          <w:i/>
        </w:rPr>
        <w:t>measId</w:t>
      </w:r>
      <w:r w:rsidRPr="00C0503E">
        <w:t>:</w:t>
      </w:r>
    </w:p>
    <w:p w14:paraId="51D12400" w14:textId="77777777" w:rsidR="007A4E7B" w:rsidRPr="00C0503E" w:rsidRDefault="007A4E7B" w:rsidP="007A4E7B">
      <w:pPr>
        <w:pStyle w:val="B3"/>
      </w:pPr>
      <w:r w:rsidRPr="00C0503E">
        <w:t>3&gt;</w:t>
      </w:r>
      <w:r w:rsidRPr="00C0503E">
        <w:tab/>
        <w:t>initiate the measurement reporting procedure, as specified in 5.5.5.</w:t>
      </w:r>
    </w:p>
    <w:p w14:paraId="096B305D" w14:textId="43261C37" w:rsidR="007A4E7B" w:rsidRDefault="007A4E7B" w:rsidP="007C1020">
      <w:pPr>
        <w:spacing w:after="0"/>
        <w:rPr>
          <w:rFonts w:ascii="Arial" w:hAnsi="Arial" w:cs="Arial"/>
          <w:lang w:eastAsia="ko-KR"/>
        </w:rPr>
        <w:sectPr w:rsidR="007A4E7B" w:rsidSect="009D5235">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1907" w:h="16840" w:code="9"/>
          <w:pgMar w:top="720" w:right="720" w:bottom="720" w:left="720" w:header="680" w:footer="567" w:gutter="0"/>
          <w:cols w:space="720"/>
          <w:docGrid w:linePitch="272"/>
        </w:sectPr>
      </w:pPr>
    </w:p>
    <w:p w14:paraId="5CBD5D62" w14:textId="77777777" w:rsidR="00365D36" w:rsidRDefault="00365D36" w:rsidP="00365D36">
      <w:pPr>
        <w:pStyle w:val="B1"/>
        <w:ind w:left="0" w:firstLine="0"/>
      </w:pPr>
    </w:p>
    <w:p w14:paraId="67B464CC" w14:textId="21DA7CDD" w:rsidR="00365D36" w:rsidRPr="00F36147" w:rsidRDefault="00365D36" w:rsidP="00365D36">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365D36">
        <w:rPr>
          <w:noProof/>
          <w:sz w:val="32"/>
          <w:vertAlign w:val="superscript"/>
          <w:lang w:eastAsia="zh-CN"/>
        </w:rPr>
        <w:t>nd</w:t>
      </w:r>
      <w:r>
        <w:rPr>
          <w:noProof/>
          <w:sz w:val="32"/>
          <w:lang w:eastAsia="zh-CN"/>
        </w:rPr>
        <w:t xml:space="preserve"> change (Same for Alt-1 and Alt-2)</w:t>
      </w:r>
    </w:p>
    <w:p w14:paraId="5F8C9E25" w14:textId="77777777" w:rsidR="00BD1203" w:rsidRDefault="00BD1203" w:rsidP="00D809F3">
      <w:pPr>
        <w:spacing w:after="60"/>
        <w:rPr>
          <w:rFonts w:ascii="Arial" w:hAnsi="Arial" w:cs="Arial"/>
          <w:lang w:eastAsia="ko-KR"/>
        </w:rPr>
      </w:pPr>
    </w:p>
    <w:p w14:paraId="05DDFD6E" w14:textId="77777777" w:rsidR="00BD1203" w:rsidRPr="00AB59B6" w:rsidRDefault="00BD1203" w:rsidP="00BD12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8" w:name="_Toc60777158"/>
      <w:bookmarkStart w:id="79" w:name="_Toc139045487"/>
      <w:bookmarkStart w:id="80" w:name="_Hlk54206873"/>
      <w:r w:rsidRPr="00AB59B6">
        <w:rPr>
          <w:rFonts w:ascii="Arial" w:eastAsia="Times New Roman" w:hAnsi="Arial"/>
          <w:sz w:val="28"/>
          <w:lang w:eastAsia="ja-JP"/>
        </w:rPr>
        <w:t>6.3.2</w:t>
      </w:r>
      <w:r w:rsidRPr="00AB59B6">
        <w:rPr>
          <w:rFonts w:ascii="Arial" w:eastAsia="Times New Roman" w:hAnsi="Arial"/>
          <w:sz w:val="28"/>
          <w:lang w:eastAsia="ja-JP"/>
        </w:rPr>
        <w:tab/>
        <w:t>Radio resource control information elements</w:t>
      </w:r>
      <w:bookmarkEnd w:id="78"/>
      <w:bookmarkEnd w:id="79"/>
    </w:p>
    <w:bookmarkEnd w:id="80"/>
    <w:p w14:paraId="7635B7ED" w14:textId="4A6F2970" w:rsidR="00BD1203" w:rsidRDefault="00BD1203" w:rsidP="00D809F3">
      <w:pPr>
        <w:spacing w:after="60"/>
        <w:rPr>
          <w:rFonts w:ascii="Arial" w:hAnsi="Arial" w:cs="Arial"/>
          <w:lang w:eastAsia="ko-KR"/>
        </w:rPr>
      </w:pPr>
      <w:r>
        <w:rPr>
          <w:rFonts w:ascii="Arial" w:hAnsi="Arial" w:cs="Arial"/>
          <w:lang w:eastAsia="ko-KR"/>
        </w:rPr>
        <w:t>&lt;</w:t>
      </w:r>
      <w:r w:rsidRPr="00E84444">
        <w:rPr>
          <w:rFonts w:ascii="Arial" w:hAnsi="Arial" w:cs="Arial"/>
          <w:highlight w:val="yellow"/>
          <w:lang w:eastAsia="ko-KR"/>
        </w:rPr>
        <w:t>Skip</w:t>
      </w:r>
      <w:r>
        <w:rPr>
          <w:rFonts w:ascii="Arial" w:hAnsi="Arial" w:cs="Arial"/>
          <w:lang w:eastAsia="ko-KR"/>
        </w:rPr>
        <w:t>&gt;</w:t>
      </w:r>
    </w:p>
    <w:p w14:paraId="25958CA0" w14:textId="00D606D5" w:rsidR="00BD1203" w:rsidRDefault="00BD1203" w:rsidP="00D809F3">
      <w:pPr>
        <w:spacing w:after="60"/>
        <w:rPr>
          <w:rFonts w:ascii="Arial" w:hAnsi="Arial" w:cs="Arial"/>
          <w:lang w:eastAsia="ko-KR"/>
        </w:rPr>
      </w:pPr>
    </w:p>
    <w:p w14:paraId="2F2F2D8B" w14:textId="77777777" w:rsidR="00BD1203" w:rsidRPr="00BD1203" w:rsidRDefault="00BD1203" w:rsidP="00BD1203">
      <w:pPr>
        <w:keepNext/>
        <w:keepLines/>
        <w:overflowPunct w:val="0"/>
        <w:autoSpaceDE w:val="0"/>
        <w:autoSpaceDN w:val="0"/>
        <w:adjustRightInd w:val="0"/>
        <w:spacing w:before="120"/>
        <w:ind w:left="1418" w:hanging="1418"/>
        <w:textAlignment w:val="baseline"/>
        <w:outlineLvl w:val="3"/>
        <w:rPr>
          <w:rFonts w:ascii="Arial" w:eastAsia="MS Mincho" w:hAnsi="Arial"/>
          <w:i/>
          <w:iCs/>
          <w:sz w:val="24"/>
          <w:lang w:eastAsia="ja-JP"/>
        </w:rPr>
      </w:pPr>
      <w:bookmarkStart w:id="81" w:name="_Toc60777349"/>
      <w:bookmarkStart w:id="82" w:name="_Toc139045715"/>
      <w:r w:rsidRPr="00BD1203">
        <w:rPr>
          <w:rFonts w:ascii="Arial" w:eastAsia="MS Mincho" w:hAnsi="Arial"/>
          <w:i/>
          <w:iCs/>
          <w:sz w:val="24"/>
          <w:lang w:eastAsia="ja-JP"/>
        </w:rPr>
        <w:t>–</w:t>
      </w:r>
      <w:r w:rsidRPr="00BD1203">
        <w:rPr>
          <w:rFonts w:ascii="Arial" w:eastAsia="MS Mincho" w:hAnsi="Arial"/>
          <w:i/>
          <w:iCs/>
          <w:sz w:val="24"/>
          <w:lang w:eastAsia="ja-JP"/>
        </w:rPr>
        <w:tab/>
        <w:t>ReportConfigInterRAT</w:t>
      </w:r>
      <w:bookmarkEnd w:id="81"/>
      <w:bookmarkEnd w:id="82"/>
    </w:p>
    <w:p w14:paraId="3FF2F4D4" w14:textId="77777777" w:rsidR="00BD1203" w:rsidRPr="00BD1203" w:rsidRDefault="00BD1203" w:rsidP="00BD1203">
      <w:pPr>
        <w:overflowPunct w:val="0"/>
        <w:autoSpaceDE w:val="0"/>
        <w:autoSpaceDN w:val="0"/>
        <w:adjustRightInd w:val="0"/>
        <w:textAlignment w:val="baseline"/>
        <w:rPr>
          <w:rFonts w:eastAsia="MS Mincho"/>
          <w:lang w:eastAsia="ja-JP"/>
        </w:rPr>
      </w:pPr>
      <w:r w:rsidRPr="00BD1203">
        <w:rPr>
          <w:rFonts w:eastAsia="Times New Roman"/>
          <w:lang w:eastAsia="ja-JP"/>
        </w:rPr>
        <w:t xml:space="preserve">The IE </w:t>
      </w:r>
      <w:r w:rsidRPr="00BD1203">
        <w:rPr>
          <w:rFonts w:eastAsia="Times New Roman"/>
          <w:i/>
          <w:lang w:eastAsia="ja-JP"/>
        </w:rPr>
        <w:t>ReportConfigInterRAT</w:t>
      </w:r>
      <w:r w:rsidRPr="00BD1203">
        <w:rPr>
          <w:rFonts w:eastAsia="Times New Roman"/>
          <w:lang w:eastAsia="ja-JP"/>
        </w:rPr>
        <w:t xml:space="preserve"> specifies criteria for triggering of an inter-RAT measurement reporting event, or an L2 U2N relay measurement reporting event. The inter-RAT measurement reporting events for E-UTRA and UTRA-FDD are labelled B</w:t>
      </w:r>
      <w:r w:rsidRPr="00BD1203">
        <w:rPr>
          <w:rFonts w:eastAsia="Times New Roman"/>
          <w:i/>
          <w:lang w:eastAsia="ja-JP"/>
        </w:rPr>
        <w:t>N</w:t>
      </w:r>
      <w:r w:rsidRPr="00BD1203">
        <w:rPr>
          <w:rFonts w:eastAsia="Times New Roman"/>
          <w:lang w:eastAsia="ja-JP"/>
        </w:rPr>
        <w:t xml:space="preserve"> with </w:t>
      </w:r>
      <w:r w:rsidRPr="00BD1203">
        <w:rPr>
          <w:rFonts w:eastAsia="Times New Roman"/>
          <w:i/>
          <w:lang w:eastAsia="ja-JP"/>
        </w:rPr>
        <w:t>N</w:t>
      </w:r>
      <w:r w:rsidRPr="00BD1203">
        <w:rPr>
          <w:rFonts w:eastAsia="Times New Roman"/>
          <w:lang w:eastAsia="ja-JP"/>
        </w:rPr>
        <w:t xml:space="preserve"> equal to 1, 2 and so on. The measurement reporting events for L2 U2N relay UE are labelled Y</w:t>
      </w:r>
      <w:r w:rsidRPr="00BD1203">
        <w:rPr>
          <w:rFonts w:eastAsia="Times New Roman"/>
          <w:i/>
          <w:lang w:eastAsia="ja-JP"/>
        </w:rPr>
        <w:t>N</w:t>
      </w:r>
      <w:r w:rsidRPr="00BD1203">
        <w:rPr>
          <w:rFonts w:eastAsia="Times New Roman"/>
          <w:lang w:eastAsia="ja-JP"/>
        </w:rPr>
        <w:t xml:space="preserve"> with </w:t>
      </w:r>
      <w:r w:rsidRPr="00BD1203">
        <w:rPr>
          <w:rFonts w:eastAsia="Times New Roman"/>
          <w:i/>
          <w:lang w:eastAsia="ja-JP"/>
        </w:rPr>
        <w:t>N</w:t>
      </w:r>
      <w:r w:rsidRPr="00BD1203">
        <w:rPr>
          <w:rFonts w:eastAsia="Times New Roman"/>
          <w:lang w:eastAsia="ja-JP"/>
        </w:rPr>
        <w:t xml:space="preserve"> equal to 1, 2 and so on.</w:t>
      </w:r>
    </w:p>
    <w:p w14:paraId="66A73FDB"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B1:</w:t>
      </w:r>
      <w:r w:rsidRPr="00BD1203">
        <w:rPr>
          <w:rFonts w:eastAsia="Times New Roman"/>
          <w:lang w:eastAsia="ja-JP"/>
        </w:rPr>
        <w:tab/>
        <w:t>Neighbour becomes better than absolute threshold;</w:t>
      </w:r>
    </w:p>
    <w:p w14:paraId="3949A267"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B2:</w:t>
      </w:r>
      <w:r w:rsidRPr="00BD1203">
        <w:rPr>
          <w:rFonts w:eastAsia="Times New Roman"/>
          <w:lang w:eastAsia="ja-JP"/>
        </w:rPr>
        <w:tab/>
        <w:t>PCell becomes worse than absolute threshold1 AND Neighbour becomes better than another absolute threshold2;</w:t>
      </w:r>
    </w:p>
    <w:p w14:paraId="58E82E32"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Y1: PCell becomes worse than absolute threshold1 AND candidate L2 U2N Relay UE becomes better than another absolute threshold2;</w:t>
      </w:r>
    </w:p>
    <w:p w14:paraId="5E4119C4"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Y2: Candidate L2 U2N Relay UE becomes better than absolute threshold;</w:t>
      </w:r>
    </w:p>
    <w:p w14:paraId="028659BC" w14:textId="77777777" w:rsidR="00BD1203" w:rsidRPr="00BD1203" w:rsidRDefault="00BD1203" w:rsidP="00BD1203">
      <w:pPr>
        <w:keepNext/>
        <w:keepLines/>
        <w:overflowPunct w:val="0"/>
        <w:autoSpaceDE w:val="0"/>
        <w:autoSpaceDN w:val="0"/>
        <w:adjustRightInd w:val="0"/>
        <w:spacing w:before="60"/>
        <w:jc w:val="center"/>
        <w:textAlignment w:val="baseline"/>
        <w:rPr>
          <w:rFonts w:ascii="Arial" w:eastAsia="Times New Roman" w:hAnsi="Arial"/>
          <w:b/>
          <w:lang w:eastAsia="ja-JP"/>
        </w:rPr>
      </w:pPr>
      <w:r w:rsidRPr="00BD1203">
        <w:rPr>
          <w:rFonts w:ascii="Arial" w:eastAsia="Times New Roman" w:hAnsi="Arial"/>
          <w:b/>
          <w:bCs/>
          <w:i/>
          <w:iCs/>
          <w:lang w:eastAsia="ja-JP"/>
        </w:rPr>
        <w:t>ReportConfigInterRAT</w:t>
      </w:r>
      <w:r w:rsidRPr="00BD1203">
        <w:rPr>
          <w:rFonts w:ascii="Arial" w:eastAsia="Times New Roman" w:hAnsi="Arial"/>
          <w:b/>
          <w:lang w:eastAsia="ja-JP"/>
        </w:rPr>
        <w:t xml:space="preserve"> information element</w:t>
      </w:r>
    </w:p>
    <w:p w14:paraId="772D397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ASN1START</w:t>
      </w:r>
    </w:p>
    <w:p w14:paraId="1D03797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TAG-REPORTCONFIGINTERRAT-START</w:t>
      </w:r>
    </w:p>
    <w:p w14:paraId="2957507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B6288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ReportConfigInterRAT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83E0B0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reportType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4F39DDA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periodical                                  PeriodicalReportConfigInterRAT,</w:t>
      </w:r>
    </w:p>
    <w:p w14:paraId="79F99F9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eventTriggered                              EventTriggerConfigInterRAT,</w:t>
      </w:r>
    </w:p>
    <w:p w14:paraId="786C661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reportCGI                                   ReportCGI-EUTRA,</w:t>
      </w:r>
    </w:p>
    <w:p w14:paraId="719501C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C721A8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reportSFTD                                  ReportSFTD-EUTRA</w:t>
      </w:r>
    </w:p>
    <w:p w14:paraId="4070111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64CA92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6601F21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B0592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ReportCGI-EUTRA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F592B5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cellForWhichToReportCGI         EUTRA-PhysCellId,</w:t>
      </w:r>
    </w:p>
    <w:p w14:paraId="2AE0CAA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CCC246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E9DE0F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useAutonomousGaps-r16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{setup}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59CCDB4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305AB7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2B90625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19FA4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ReportSFTD-EUTRA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8A338A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reportSFTD-Meas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38C053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reportRSRP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4545B0A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lastRenderedPageBreak/>
        <w:t xml:space="preserve">    ...</w:t>
      </w:r>
    </w:p>
    <w:p w14:paraId="1D962B8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251039A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8169B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EventTriggerConfigInterRAT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51C0FFA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eventId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741C547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eventB1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DE0B51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b1-ThresholdEUTRA                           MeasTriggerQuantityEUTRA,</w:t>
      </w:r>
    </w:p>
    <w:p w14:paraId="309104C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46705D9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5FC459C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0AB4156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9A61DE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4D53E8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eventB2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3CD335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b2-Threshold1                               MeasTriggerQuantity,</w:t>
      </w:r>
    </w:p>
    <w:p w14:paraId="22383A9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b2-Threshold2EUTRA                          MeasTriggerQuantityEUTRA,</w:t>
      </w:r>
    </w:p>
    <w:p w14:paraId="622CC1E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6A173E8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18C61D0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03537B0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4A41A0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6867D5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40846A4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2EEB5B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eventB1-UTRA-FDD-r16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ABDC14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b1-ThresholdUTRA-FDD-r16                    MeasTriggerQuantityUTRA-FDD-r16,</w:t>
      </w:r>
    </w:p>
    <w:p w14:paraId="2CABFF6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reportOnLeave-r16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5D71167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hysteresis-r16                              Hysteresis,</w:t>
      </w:r>
    </w:p>
    <w:p w14:paraId="5678829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timeToTrigger-r16                           TimeToTrigger,</w:t>
      </w:r>
    </w:p>
    <w:p w14:paraId="6837ACA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AE6966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B248ED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eventB2-UTRA-FDD-r16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488820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b2-Threshold1-r16                           MeasTriggerQuantity,</w:t>
      </w:r>
    </w:p>
    <w:p w14:paraId="03F1420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b2-Threshold2UTRA-FDD-r16                   MeasTriggerQuantityUTRA-FDD-r16,</w:t>
      </w:r>
    </w:p>
    <w:p w14:paraId="597EC73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reportOnLeave-r16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6FAD0CB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hysteresis-r16                              Hysteresis,</w:t>
      </w:r>
    </w:p>
    <w:p w14:paraId="5CCE188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timeToTrigger-r16                           TimeToTrigger,</w:t>
      </w:r>
    </w:p>
    <w:p w14:paraId="6990E97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759209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144410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280AE3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DA7948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eventY1-Relay-r17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60F9A2C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y1-Threshold1-r17                            MeasTriggerQuantity,</w:t>
      </w:r>
    </w:p>
    <w:p w14:paraId="63E6C52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y1-Threshold2-Relay-r17                      SL-MeasTriggerQuantity-r16,</w:t>
      </w:r>
    </w:p>
    <w:p w14:paraId="27260B4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reportOnLeave-r17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798AD59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hysteresis-r17                               Hysteresis,</w:t>
      </w:r>
    </w:p>
    <w:p w14:paraId="5E31E4C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3B2303D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4957C6A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476D6D5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eventY2-Relay-r17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C0910B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y2-Threshold-Relay-r17                       SL-MeasTriggerQuantity-r16,</w:t>
      </w:r>
    </w:p>
    <w:p w14:paraId="12D3932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reportOnLeave-r17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59C1020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hysteresis-r17                               Hysteresis,</w:t>
      </w:r>
    </w:p>
    <w:p w14:paraId="5C76BB1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51F4AD0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29E1A6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66741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237579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5027AA1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lastRenderedPageBreak/>
        <w:t xml:space="preserve">    rsType                              NR-RS-Type,</w:t>
      </w:r>
    </w:p>
    <w:p w14:paraId="1CB5592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28E48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reportInterval                      ReportInterval,</w:t>
      </w:r>
    </w:p>
    <w:p w14:paraId="5FD33EC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r2, r4, r8, r16, r32, r64, infinity},</w:t>
      </w:r>
    </w:p>
    <w:p w14:paraId="461CDD6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reportQuantity                      MeasReportQuantity,</w:t>
      </w:r>
    </w:p>
    <w:p w14:paraId="5C672C6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maxReportCells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(1..maxCellReport),</w:t>
      </w:r>
    </w:p>
    <w:p w14:paraId="7D1E959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95EF5C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B08182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reportQuantityUTRA-FDD-r16          MeasReportQuantityUTRA-FDD-r16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30928A5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0D2429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D514E8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includeCommonLocationInfo-r16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533F842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includeBT-Meas-r16                  SetupRelease {BT-NameList-r16}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46BE17C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includeWLAN-Meas-r16                SetupRelease {WLAN-NameList-r16}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05A357F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includeSensor-Meas-r16              SetupRelease {Sensor-NameList-r16}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6673097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63F909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F9AFA0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reportQuantityRelay-r17             SL-MeasReportQuantity-r16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1576F524" w14:textId="47B27DFD" w:rsidR="00F735B0" w:rsidRDefault="00BD1203" w:rsidP="00F73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MediaTek (Felix)" w:date="2023-08-03T10:09:00Z"/>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ins w:id="84" w:author="MediaTek (Felix)" w:date="2023-08-03T10:09:00Z">
        <w:r w:rsidR="00F735B0">
          <w:rPr>
            <w:rFonts w:ascii="Courier New" w:eastAsia="Times New Roman" w:hAnsi="Courier New"/>
            <w:noProof/>
            <w:sz w:val="16"/>
            <w:lang w:eastAsia="en-GB"/>
          </w:rPr>
          <w:t>,</w:t>
        </w:r>
      </w:ins>
    </w:p>
    <w:p w14:paraId="0FA711EA" w14:textId="77777777" w:rsidR="00F735B0" w:rsidRDefault="00F735B0" w:rsidP="00F73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MediaTek (Felix)" w:date="2023-08-03T10:09:00Z"/>
          <w:rFonts w:ascii="Courier New" w:eastAsia="Times New Roman" w:hAnsi="Courier New"/>
          <w:noProof/>
          <w:sz w:val="16"/>
          <w:lang w:eastAsia="en-GB"/>
        </w:rPr>
      </w:pPr>
      <w:ins w:id="86" w:author="MediaTek (Felix)" w:date="2023-08-03T10:09:00Z">
        <w:r>
          <w:rPr>
            <w:rFonts w:ascii="Courier New" w:eastAsia="Times New Roman" w:hAnsi="Courier New"/>
            <w:noProof/>
            <w:sz w:val="16"/>
            <w:lang w:eastAsia="en-GB"/>
          </w:rPr>
          <w:t xml:space="preserve">    [[</w:t>
        </w:r>
      </w:ins>
    </w:p>
    <w:p w14:paraId="1766FB74" w14:textId="3D203D0E" w:rsidR="00F735B0" w:rsidRDefault="00F735B0" w:rsidP="00F73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MediaTek (Felix)" w:date="2023-08-03T10:09:00Z"/>
          <w:rFonts w:ascii="Courier New" w:eastAsia="Times New Roman" w:hAnsi="Courier New"/>
          <w:noProof/>
          <w:sz w:val="16"/>
          <w:lang w:eastAsia="en-GB"/>
        </w:rPr>
      </w:pPr>
      <w:ins w:id="88" w:author="MediaTek (Felix)" w:date="2023-08-03T10:09:00Z">
        <w:r>
          <w:rPr>
            <w:rFonts w:ascii="Courier New" w:eastAsia="Times New Roman" w:hAnsi="Courier New"/>
            <w:noProof/>
            <w:sz w:val="16"/>
            <w:lang w:eastAsia="en-GB"/>
          </w:rPr>
          <w:t xml:space="preserve">    </w:t>
        </w:r>
      </w:ins>
      <w:ins w:id="89" w:author="MediaTek (Felix)" w:date="2023-08-03T14:53:00Z">
        <w:r w:rsidR="00156E0C" w:rsidRPr="00156E0C">
          <w:rPr>
            <w:rFonts w:ascii="Courier New" w:eastAsia="Times New Roman" w:hAnsi="Courier New"/>
            <w:noProof/>
            <w:sz w:val="16"/>
            <w:lang w:eastAsia="en-GB"/>
          </w:rPr>
          <w:t>condPreMeasId</w:t>
        </w:r>
      </w:ins>
      <w:ins w:id="90" w:author="MediaTek (Felix)" w:date="2023-08-03T10:09:00Z">
        <w:r w:rsidRPr="00BD1203">
          <w:rPr>
            <w:rFonts w:ascii="Courier New" w:eastAsia="Times New Roman" w:hAnsi="Courier New"/>
            <w:noProof/>
            <w:sz w:val="16"/>
            <w:lang w:eastAsia="en-GB"/>
          </w:rPr>
          <w:t>-r1</w:t>
        </w:r>
        <w:r>
          <w:rPr>
            <w:rFonts w:ascii="Courier New" w:eastAsia="Times New Roman" w:hAnsi="Courier New"/>
            <w:noProof/>
            <w:sz w:val="16"/>
            <w:lang w:eastAsia="en-GB"/>
          </w:rPr>
          <w:t>8</w:t>
        </w:r>
        <w:r w:rsidRPr="00BD1203">
          <w:rPr>
            <w:rFonts w:ascii="Courier New" w:eastAsia="Times New Roman" w:hAnsi="Courier New"/>
            <w:noProof/>
            <w:sz w:val="16"/>
            <w:lang w:eastAsia="en-GB"/>
          </w:rPr>
          <w:t xml:space="preserve">                   </w:t>
        </w:r>
        <w:r>
          <w:rPr>
            <w:rFonts w:ascii="Courier New" w:eastAsia="Times New Roman" w:hAnsi="Courier New"/>
            <w:noProof/>
            <w:sz w:val="16"/>
            <w:lang w:eastAsia="en-GB"/>
          </w:rPr>
          <w:t>MeasId</w:t>
        </w:r>
        <w:r w:rsidRPr="00BD120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ins>
    </w:p>
    <w:p w14:paraId="427E3A2D" w14:textId="5C69575B" w:rsidR="00F735B0" w:rsidRDefault="00F735B0"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MediaTek (Felix)" w:date="2023-08-03T10:09:00Z"/>
          <w:rFonts w:ascii="Courier New" w:eastAsia="Times New Roman" w:hAnsi="Courier New"/>
          <w:noProof/>
          <w:sz w:val="16"/>
          <w:lang w:eastAsia="en-GB"/>
        </w:rPr>
      </w:pPr>
      <w:ins w:id="92" w:author="MediaTek (Felix)" w:date="2023-08-03T10:09:00Z">
        <w:r>
          <w:rPr>
            <w:rFonts w:ascii="Courier New" w:eastAsia="Times New Roman" w:hAnsi="Courier New"/>
            <w:noProof/>
            <w:sz w:val="16"/>
            <w:lang w:eastAsia="en-GB"/>
          </w:rPr>
          <w:t xml:space="preserve">    ]]</w:t>
        </w:r>
      </w:ins>
    </w:p>
    <w:p w14:paraId="67778E9A" w14:textId="1DCC524E"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70A6878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AA41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PeriodicalReportConfigInterRAT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19519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reportInterval                                  ReportInterval,</w:t>
      </w:r>
    </w:p>
    <w:p w14:paraId="4FF580A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r2, r4, r8, r16, r32, r64, infinity},</w:t>
      </w:r>
    </w:p>
    <w:p w14:paraId="1855D54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reportQuantity                                  MeasReportQuantity,</w:t>
      </w:r>
    </w:p>
    <w:p w14:paraId="2FE2AEE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maxReportCells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(1..maxCellReport),</w:t>
      </w:r>
    </w:p>
    <w:p w14:paraId="265B8AD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0E9135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8970EC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reportQuantityUTRA-FDD-r16                      MeasReportQuantityUTRA-FDD-r16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461DAD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B84824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58673E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includeCommonLocationInfo-r16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3219088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includeBT-Meas-r16                  SetupRelease {BT-NameList-r16}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056847C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includeWLAN-Meas-r16                SetupRelease {WLAN-NameList-r16}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0C96945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includeSensor-Meas-r16              SetupRelease {Sensor-NameList-r16}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07C6329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598F81E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1784E5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reportQuantityRelay-r17             SL-MeasReportQuantity-r16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2F62595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B0B251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99E6A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1C334B1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D4C62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MeasTriggerQuantityUTRA-FDD-r16 ::=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w:t>
      </w:r>
    </w:p>
    <w:p w14:paraId="5BC3090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utra-FDD-RSCP-r16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(-5..91),</w:t>
      </w:r>
    </w:p>
    <w:p w14:paraId="643F492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utra-FDD-EcN0-r16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(0..49)</w:t>
      </w:r>
    </w:p>
    <w:p w14:paraId="6AE6730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25D791C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189F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MeasReportQuantityUTRA-FDD-r16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815B0E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cpich-RSCP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43314DC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cpich-EcN0                                </w:t>
      </w:r>
      <w:r w:rsidRPr="00BD1203">
        <w:rPr>
          <w:rFonts w:ascii="Courier New" w:eastAsia="Times New Roman" w:hAnsi="Courier New"/>
          <w:noProof/>
          <w:color w:val="993366"/>
          <w:sz w:val="16"/>
          <w:lang w:eastAsia="en-GB"/>
        </w:rPr>
        <w:t>BOOLEAN</w:t>
      </w:r>
    </w:p>
    <w:p w14:paraId="5582021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77981A8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EA0E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TAG-REPORTCONFIGINTERRAT-STOP</w:t>
      </w:r>
    </w:p>
    <w:p w14:paraId="7AAED10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lastRenderedPageBreak/>
        <w:t>-- ASN1STOP</w:t>
      </w:r>
    </w:p>
    <w:p w14:paraId="1F96961F"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D1203" w:rsidRPr="00BD1203" w14:paraId="6C87A864"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6F09F84E"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BD1203">
              <w:rPr>
                <w:rFonts w:ascii="Arial" w:eastAsia="Times New Roman" w:hAnsi="Arial"/>
                <w:b/>
                <w:bCs/>
                <w:i/>
                <w:iCs/>
                <w:sz w:val="18"/>
                <w:lang w:eastAsia="sv-SE"/>
              </w:rPr>
              <w:t>ReportConfigInterRAT</w:t>
            </w:r>
            <w:r w:rsidRPr="00BD1203">
              <w:rPr>
                <w:rFonts w:ascii="Arial" w:eastAsia="Times New Roman" w:hAnsi="Arial"/>
                <w:b/>
                <w:i/>
                <w:sz w:val="18"/>
                <w:lang w:eastAsia="sv-SE"/>
              </w:rPr>
              <w:t xml:space="preserve"> field descriptions</w:t>
            </w:r>
          </w:p>
        </w:tc>
      </w:tr>
      <w:tr w:rsidR="00BD1203" w:rsidRPr="00BD1203" w14:paraId="20EB42F6"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B53FF7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b/>
                <w:i/>
                <w:sz w:val="18"/>
                <w:lang w:eastAsia="sv-SE"/>
              </w:rPr>
              <w:t>reportType</w:t>
            </w:r>
          </w:p>
          <w:p w14:paraId="507B2FF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lang w:eastAsia="sv-SE"/>
              </w:rPr>
              <w:t xml:space="preserve">Type of the configured measurement report. In (NG)EN-DC, and NR-DC, network does not configure report of type </w:t>
            </w:r>
            <w:r w:rsidRPr="00BD1203">
              <w:rPr>
                <w:rFonts w:ascii="Arial" w:eastAsia="Times New Roman" w:hAnsi="Arial"/>
                <w:i/>
                <w:sz w:val="18"/>
                <w:lang w:eastAsia="sv-SE"/>
              </w:rPr>
              <w:t xml:space="preserve">ReportCGI-EUTRA </w:t>
            </w:r>
            <w:r w:rsidRPr="00BD1203">
              <w:rPr>
                <w:rFonts w:ascii="Arial" w:eastAsia="Times New Roman" w:hAnsi="Arial"/>
                <w:sz w:val="18"/>
                <w:lang w:eastAsia="sv-SE"/>
              </w:rPr>
              <w:t>for SCG.</w:t>
            </w:r>
          </w:p>
        </w:tc>
      </w:tr>
    </w:tbl>
    <w:p w14:paraId="7C74AE5B"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D1203" w:rsidRPr="00BD1203" w14:paraId="155F18A5"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351D4D8"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BD1203">
              <w:rPr>
                <w:rFonts w:ascii="Arial" w:eastAsia="Times New Roman" w:hAnsi="Arial"/>
                <w:b/>
                <w:bCs/>
                <w:i/>
                <w:iCs/>
                <w:sz w:val="18"/>
                <w:lang w:eastAsia="sv-SE"/>
              </w:rPr>
              <w:t>ReportCGI-EUTRA</w:t>
            </w:r>
            <w:r w:rsidRPr="00BD1203">
              <w:rPr>
                <w:rFonts w:ascii="Arial" w:eastAsia="Times New Roman" w:hAnsi="Arial"/>
                <w:b/>
                <w:i/>
                <w:sz w:val="18"/>
                <w:lang w:eastAsia="sv-SE"/>
              </w:rPr>
              <w:t xml:space="preserve"> field descriptions</w:t>
            </w:r>
          </w:p>
        </w:tc>
      </w:tr>
      <w:tr w:rsidR="00BD1203" w:rsidRPr="00BD1203" w14:paraId="6F5F00B3"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C4131E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useAutonomousGaps</w:t>
            </w:r>
          </w:p>
          <w:p w14:paraId="6C2555F1"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lang w:eastAsia="sv-SE"/>
              </w:rPr>
              <w:t>Indicates whether or not the UE is allowed to use autonomous gaps in acquiring system information from the E-UTRAN neighbour cell.</w:t>
            </w:r>
            <w:r w:rsidRPr="00BD1203">
              <w:rPr>
                <w:rFonts w:ascii="Arial" w:eastAsia="Times New Roman" w:hAnsi="Arial"/>
                <w:sz w:val="18"/>
                <w:lang w:eastAsia="zh-CN"/>
              </w:rPr>
              <w:t xml:space="preserve"> When the field is included, the UE</w:t>
            </w:r>
            <w:r w:rsidRPr="00BD1203">
              <w:rPr>
                <w:rFonts w:ascii="Arial" w:eastAsia="Times New Roman" w:hAnsi="Arial"/>
                <w:sz w:val="18"/>
                <w:lang w:eastAsia="sv-SE"/>
              </w:rPr>
              <w:t xml:space="preserve"> applies the corresponding value for T321.</w:t>
            </w:r>
          </w:p>
        </w:tc>
      </w:tr>
    </w:tbl>
    <w:p w14:paraId="2AAAC080"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D1203" w:rsidRPr="00BD1203" w14:paraId="032B6C68"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3A7B082"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D1203">
              <w:rPr>
                <w:rFonts w:ascii="Arial" w:eastAsia="Times New Roman" w:hAnsi="Arial"/>
                <w:b/>
                <w:i/>
                <w:sz w:val="18"/>
                <w:szCs w:val="22"/>
                <w:lang w:eastAsia="sv-SE"/>
              </w:rPr>
              <w:t>EventTriggerConfigInterRAT</w:t>
            </w:r>
            <w:r w:rsidRPr="00BD1203">
              <w:rPr>
                <w:rFonts w:ascii="Arial" w:eastAsia="Times New Roman" w:hAnsi="Arial"/>
                <w:b/>
                <w:i/>
                <w:sz w:val="18"/>
                <w:lang w:eastAsia="sv-SE"/>
              </w:rPr>
              <w:t xml:space="preserve"> </w:t>
            </w:r>
            <w:r w:rsidRPr="00BD1203">
              <w:rPr>
                <w:rFonts w:ascii="Arial" w:eastAsia="Times New Roman" w:hAnsi="Arial"/>
                <w:b/>
                <w:sz w:val="18"/>
                <w:lang w:eastAsia="sv-SE"/>
              </w:rPr>
              <w:t>field descriptions</w:t>
            </w:r>
          </w:p>
        </w:tc>
      </w:tr>
      <w:tr w:rsidR="00BD1203" w:rsidRPr="00BD1203" w14:paraId="307E6E64"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3EA8AF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b/>
                <w:i/>
                <w:sz w:val="18"/>
                <w:szCs w:val="22"/>
                <w:lang w:eastAsia="ko-KR"/>
              </w:rPr>
              <w:t>b2-Threshold1</w:t>
            </w:r>
          </w:p>
          <w:p w14:paraId="47E17CD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i/>
                <w:sz w:val="18"/>
                <w:lang w:eastAsia="sv-SE"/>
              </w:rPr>
            </w:pPr>
            <w:r w:rsidRPr="00BD1203">
              <w:rPr>
                <w:rFonts w:ascii="Arial" w:eastAsia="Times New Roman" w:hAnsi="Arial"/>
                <w:sz w:val="18"/>
                <w:lang w:eastAsia="en-GB"/>
              </w:rPr>
              <w:t>NR threshold to be used in inter RAT measurement report triggering condition for event B2.</w:t>
            </w:r>
          </w:p>
        </w:tc>
      </w:tr>
      <w:tr w:rsidR="00BD1203" w:rsidRPr="00BD1203" w14:paraId="6F11D664"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D5DAD9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b/>
                <w:i/>
                <w:sz w:val="18"/>
                <w:szCs w:val="22"/>
                <w:lang w:eastAsia="ko-KR"/>
              </w:rPr>
              <w:t>bN-ThresholdEUTRA</w:t>
            </w:r>
          </w:p>
          <w:p w14:paraId="0DD9941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sz w:val="18"/>
                <w:szCs w:val="22"/>
                <w:lang w:eastAsia="ko-KR"/>
              </w:rPr>
              <w:t xml:space="preserve">E-UTRA threshold value associated with the selected trigger quantity (RSRP, RSRQ, SINR) to be used in inter RAT measurement report triggering condition for event number bN. </w:t>
            </w:r>
            <w:r w:rsidRPr="00BD1203">
              <w:rPr>
                <w:rFonts w:ascii="Arial" w:eastAsia="Times New Roman" w:hAnsi="Arial"/>
                <w:sz w:val="18"/>
                <w:szCs w:val="22"/>
                <w:lang w:eastAsia="sv-SE"/>
              </w:rPr>
              <w:t xml:space="preserve">In the same </w:t>
            </w:r>
            <w:r w:rsidRPr="00BD1203">
              <w:rPr>
                <w:rFonts w:ascii="Arial" w:eastAsia="Times New Roman" w:hAnsi="Arial"/>
                <w:i/>
                <w:sz w:val="18"/>
                <w:szCs w:val="22"/>
                <w:lang w:eastAsia="sv-SE"/>
              </w:rPr>
              <w:t>eventB2</w:t>
            </w:r>
            <w:r w:rsidRPr="00BD1203">
              <w:rPr>
                <w:rFonts w:ascii="Arial" w:eastAsia="Times New Roman" w:hAnsi="Arial"/>
                <w:sz w:val="18"/>
                <w:szCs w:val="22"/>
                <w:lang w:eastAsia="sv-SE"/>
              </w:rPr>
              <w:t>, the network configures the same CHOICE name (</w:t>
            </w:r>
            <w:r w:rsidRPr="00BD1203">
              <w:rPr>
                <w:rFonts w:ascii="Arial" w:eastAsia="Times New Roman" w:hAnsi="Arial"/>
                <w:i/>
                <w:sz w:val="18"/>
                <w:szCs w:val="22"/>
                <w:lang w:eastAsia="sv-SE"/>
              </w:rPr>
              <w:t>rsrp</w:t>
            </w:r>
            <w:r w:rsidRPr="00BD1203">
              <w:rPr>
                <w:rFonts w:ascii="Arial" w:eastAsia="Times New Roman" w:hAnsi="Arial"/>
                <w:sz w:val="18"/>
                <w:szCs w:val="22"/>
                <w:lang w:eastAsia="sv-SE"/>
              </w:rPr>
              <w:t xml:space="preserve">, </w:t>
            </w:r>
            <w:r w:rsidRPr="00BD1203">
              <w:rPr>
                <w:rFonts w:ascii="Arial" w:eastAsia="Times New Roman" w:hAnsi="Arial"/>
                <w:i/>
                <w:sz w:val="18"/>
                <w:szCs w:val="22"/>
                <w:lang w:eastAsia="sv-SE"/>
              </w:rPr>
              <w:t>rsrq</w:t>
            </w:r>
            <w:r w:rsidRPr="00BD1203">
              <w:rPr>
                <w:rFonts w:ascii="Arial" w:eastAsia="Times New Roman" w:hAnsi="Arial"/>
                <w:sz w:val="18"/>
                <w:szCs w:val="22"/>
                <w:lang w:eastAsia="sv-SE"/>
              </w:rPr>
              <w:t xml:space="preserve"> or </w:t>
            </w:r>
            <w:r w:rsidRPr="00BD1203">
              <w:rPr>
                <w:rFonts w:ascii="Arial" w:eastAsia="Times New Roman" w:hAnsi="Arial"/>
                <w:i/>
                <w:sz w:val="18"/>
                <w:szCs w:val="22"/>
                <w:lang w:eastAsia="sv-SE"/>
              </w:rPr>
              <w:t>sinr</w:t>
            </w:r>
            <w:r w:rsidRPr="00BD1203">
              <w:rPr>
                <w:rFonts w:ascii="Arial" w:eastAsia="Times New Roman" w:hAnsi="Arial"/>
                <w:sz w:val="18"/>
                <w:szCs w:val="22"/>
                <w:lang w:eastAsia="sv-SE"/>
              </w:rPr>
              <w:t xml:space="preserve">) for the </w:t>
            </w:r>
            <w:r w:rsidRPr="00BD1203">
              <w:rPr>
                <w:rFonts w:ascii="Arial" w:eastAsia="Times New Roman" w:hAnsi="Arial"/>
                <w:i/>
                <w:sz w:val="18"/>
                <w:szCs w:val="22"/>
                <w:lang w:eastAsia="sv-SE"/>
              </w:rPr>
              <w:t>MeasTriggerQuantity</w:t>
            </w:r>
            <w:r w:rsidRPr="00BD1203">
              <w:rPr>
                <w:rFonts w:ascii="Arial" w:eastAsia="Times New Roman" w:hAnsi="Arial"/>
                <w:sz w:val="18"/>
                <w:szCs w:val="22"/>
                <w:lang w:eastAsia="sv-SE"/>
              </w:rPr>
              <w:t xml:space="preserve"> of the </w:t>
            </w:r>
            <w:r w:rsidRPr="00BD1203">
              <w:rPr>
                <w:rFonts w:ascii="Arial" w:eastAsia="Times New Roman" w:hAnsi="Arial"/>
                <w:i/>
                <w:sz w:val="18"/>
                <w:szCs w:val="22"/>
                <w:lang w:eastAsia="sv-SE"/>
              </w:rPr>
              <w:t>b2-Threshold1</w:t>
            </w:r>
            <w:r w:rsidRPr="00BD1203">
              <w:rPr>
                <w:rFonts w:ascii="Arial" w:eastAsia="Times New Roman" w:hAnsi="Arial"/>
                <w:sz w:val="18"/>
                <w:szCs w:val="22"/>
                <w:lang w:eastAsia="sv-SE"/>
              </w:rPr>
              <w:t xml:space="preserve"> and for the </w:t>
            </w:r>
            <w:r w:rsidRPr="00BD1203">
              <w:rPr>
                <w:rFonts w:ascii="Arial" w:eastAsia="Times New Roman" w:hAnsi="Arial"/>
                <w:i/>
                <w:sz w:val="18"/>
                <w:szCs w:val="22"/>
                <w:lang w:eastAsia="sv-SE"/>
              </w:rPr>
              <w:t>MeasTriggerQuantityEUTRA</w:t>
            </w:r>
            <w:r w:rsidRPr="00BD1203">
              <w:rPr>
                <w:rFonts w:ascii="Arial" w:eastAsia="Times New Roman" w:hAnsi="Arial"/>
                <w:sz w:val="18"/>
                <w:szCs w:val="22"/>
                <w:lang w:eastAsia="sv-SE"/>
              </w:rPr>
              <w:t xml:space="preserve"> of the </w:t>
            </w:r>
            <w:r w:rsidRPr="00BD1203">
              <w:rPr>
                <w:rFonts w:ascii="Arial" w:eastAsia="Times New Roman" w:hAnsi="Arial"/>
                <w:i/>
                <w:sz w:val="18"/>
                <w:szCs w:val="22"/>
                <w:lang w:eastAsia="sv-SE"/>
              </w:rPr>
              <w:t>b2-Threshold2EUTRA</w:t>
            </w:r>
            <w:r w:rsidRPr="00BD1203">
              <w:rPr>
                <w:rFonts w:ascii="Arial" w:eastAsia="Times New Roman" w:hAnsi="Arial"/>
                <w:sz w:val="18"/>
                <w:szCs w:val="22"/>
                <w:lang w:eastAsia="sv-SE"/>
              </w:rPr>
              <w:t>.</w:t>
            </w:r>
          </w:p>
        </w:tc>
      </w:tr>
      <w:tr w:rsidR="001D31A6" w:rsidRPr="00BD1203" w14:paraId="21094039" w14:textId="77777777" w:rsidTr="00156E0C">
        <w:trPr>
          <w:ins w:id="93" w:author="MediaTek (Felix)" w:date="2023-08-03T10:32:00Z"/>
        </w:trPr>
        <w:tc>
          <w:tcPr>
            <w:tcW w:w="14173" w:type="dxa"/>
            <w:tcBorders>
              <w:top w:val="single" w:sz="4" w:space="0" w:color="auto"/>
              <w:left w:val="single" w:sz="4" w:space="0" w:color="auto"/>
              <w:bottom w:val="single" w:sz="4" w:space="0" w:color="auto"/>
              <w:right w:val="single" w:sz="4" w:space="0" w:color="auto"/>
            </w:tcBorders>
          </w:tcPr>
          <w:p w14:paraId="7AF19735" w14:textId="6A2ED1DD" w:rsidR="001D31A6" w:rsidRPr="00BD1203" w:rsidRDefault="00156E0C" w:rsidP="001D31A6">
            <w:pPr>
              <w:keepNext/>
              <w:keepLines/>
              <w:overflowPunct w:val="0"/>
              <w:autoSpaceDE w:val="0"/>
              <w:autoSpaceDN w:val="0"/>
              <w:adjustRightInd w:val="0"/>
              <w:spacing w:after="0"/>
              <w:textAlignment w:val="baseline"/>
              <w:rPr>
                <w:ins w:id="94" w:author="MediaTek (Felix)" w:date="2023-08-03T10:32:00Z"/>
                <w:rFonts w:ascii="Arial" w:eastAsia="Times New Roman" w:hAnsi="Arial"/>
                <w:b/>
                <w:i/>
                <w:sz w:val="18"/>
                <w:szCs w:val="22"/>
                <w:lang w:eastAsia="en-GB"/>
              </w:rPr>
            </w:pPr>
            <w:ins w:id="95" w:author="MediaTek (Felix)" w:date="2023-08-03T14:53:00Z">
              <w:r w:rsidRPr="00156E0C">
                <w:rPr>
                  <w:rFonts w:ascii="Arial" w:eastAsia="Times New Roman" w:hAnsi="Arial"/>
                  <w:b/>
                  <w:i/>
                  <w:sz w:val="18"/>
                  <w:szCs w:val="22"/>
                  <w:lang w:eastAsia="en-GB"/>
                </w:rPr>
                <w:t>condPreMeasId</w:t>
              </w:r>
            </w:ins>
          </w:p>
          <w:p w14:paraId="66C4A560" w14:textId="2142B78E" w:rsidR="001D31A6" w:rsidRPr="00BD1203" w:rsidRDefault="001D31A6" w:rsidP="001D31A6">
            <w:pPr>
              <w:keepNext/>
              <w:keepLines/>
              <w:overflowPunct w:val="0"/>
              <w:autoSpaceDE w:val="0"/>
              <w:autoSpaceDN w:val="0"/>
              <w:adjustRightInd w:val="0"/>
              <w:spacing w:after="0"/>
              <w:textAlignment w:val="baseline"/>
              <w:rPr>
                <w:ins w:id="96" w:author="MediaTek (Felix)" w:date="2023-08-03T10:32:00Z"/>
                <w:rFonts w:ascii="Arial" w:eastAsia="Times New Roman" w:hAnsi="Arial"/>
                <w:b/>
                <w:i/>
                <w:sz w:val="18"/>
                <w:szCs w:val="22"/>
                <w:lang w:eastAsia="ko-KR"/>
              </w:rPr>
            </w:pPr>
            <w:ins w:id="97" w:author="MediaTek (Felix)" w:date="2023-08-03T10:32:00Z">
              <w:r>
                <w:rPr>
                  <w:rFonts w:ascii="Arial" w:eastAsia="Times New Roman" w:hAnsi="Arial"/>
                  <w:sz w:val="18"/>
                  <w:szCs w:val="22"/>
                  <w:lang w:eastAsia="en-GB"/>
                </w:rPr>
                <w:t xml:space="preserve">Indicates the </w:t>
              </w:r>
              <w:r w:rsidRPr="00F735B0">
                <w:rPr>
                  <w:rFonts w:ascii="Arial" w:eastAsia="Times New Roman" w:hAnsi="Arial"/>
                  <w:sz w:val="18"/>
                  <w:szCs w:val="22"/>
                  <w:lang w:eastAsia="en-GB"/>
                </w:rPr>
                <w:t>measurement identit</w:t>
              </w:r>
              <w:r>
                <w:rPr>
                  <w:rFonts w:ascii="Arial" w:eastAsia="Times New Roman" w:hAnsi="Arial"/>
                  <w:sz w:val="18"/>
                  <w:szCs w:val="22"/>
                  <w:lang w:eastAsia="en-GB"/>
                </w:rPr>
                <w:t>y that the UE shall measure first before triggering the measurement report associated to this event.</w:t>
              </w:r>
            </w:ins>
          </w:p>
        </w:tc>
      </w:tr>
      <w:tr w:rsidR="00BD1203" w:rsidRPr="00BD1203" w14:paraId="22FF4B22"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1A5ABD7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eventId</w:t>
            </w:r>
          </w:p>
          <w:p w14:paraId="2622E03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szCs w:val="22"/>
                <w:lang w:eastAsia="en-GB"/>
              </w:rPr>
              <w:t>Choice of inter RAT event triggered reporting criteria.</w:t>
            </w:r>
          </w:p>
        </w:tc>
      </w:tr>
      <w:tr w:rsidR="00BD1203" w:rsidRPr="00BD1203" w14:paraId="499C6500"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6F22BF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maxReportCells</w:t>
            </w:r>
          </w:p>
          <w:p w14:paraId="038CBF8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szCs w:val="22"/>
                <w:lang w:eastAsia="en-GB"/>
              </w:rPr>
              <w:t>Max number of non-serving cells/candidate L2 U2N Relay UEs to include in the measurement report.</w:t>
            </w:r>
          </w:p>
        </w:tc>
      </w:tr>
      <w:tr w:rsidR="00BD1203" w:rsidRPr="00BD1203" w14:paraId="2C0B2FEB"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FDB8B5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reportAmount</w:t>
            </w:r>
          </w:p>
          <w:p w14:paraId="747E4ADF"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i/>
                <w:sz w:val="18"/>
                <w:szCs w:val="22"/>
                <w:lang w:eastAsia="en-GB"/>
              </w:rPr>
              <w:t>Number</w:t>
            </w:r>
            <w:r w:rsidRPr="00BD1203">
              <w:rPr>
                <w:rFonts w:ascii="Arial" w:eastAsia="Times New Roman" w:hAnsi="Arial"/>
                <w:sz w:val="18"/>
                <w:szCs w:val="22"/>
                <w:lang w:eastAsia="en-GB"/>
              </w:rPr>
              <w:t xml:space="preserve"> of measurement reports applicable for </w:t>
            </w:r>
            <w:r w:rsidRPr="00BD1203">
              <w:rPr>
                <w:rFonts w:ascii="Arial" w:eastAsia="Times New Roman" w:hAnsi="Arial"/>
                <w:i/>
                <w:sz w:val="18"/>
                <w:szCs w:val="22"/>
                <w:lang w:eastAsia="en-GB"/>
              </w:rPr>
              <w:t>eventTriggered</w:t>
            </w:r>
            <w:r w:rsidRPr="00BD1203">
              <w:rPr>
                <w:rFonts w:ascii="Arial" w:eastAsia="Times New Roman" w:hAnsi="Arial"/>
                <w:sz w:val="18"/>
                <w:szCs w:val="22"/>
                <w:lang w:eastAsia="en-GB"/>
              </w:rPr>
              <w:t xml:space="preserve"> as well as for </w:t>
            </w:r>
            <w:r w:rsidRPr="00BD1203">
              <w:rPr>
                <w:rFonts w:ascii="Arial" w:eastAsia="Times New Roman" w:hAnsi="Arial"/>
                <w:i/>
                <w:sz w:val="18"/>
                <w:szCs w:val="22"/>
                <w:lang w:eastAsia="en-GB"/>
              </w:rPr>
              <w:t>periodical</w:t>
            </w:r>
            <w:r w:rsidRPr="00BD1203">
              <w:rPr>
                <w:rFonts w:ascii="Arial" w:eastAsia="Times New Roman" w:hAnsi="Arial"/>
                <w:sz w:val="18"/>
                <w:szCs w:val="22"/>
                <w:lang w:eastAsia="en-GB"/>
              </w:rPr>
              <w:t xml:space="preserve"> report types</w:t>
            </w:r>
          </w:p>
        </w:tc>
      </w:tr>
      <w:tr w:rsidR="00BD1203" w:rsidRPr="00BD1203" w14:paraId="357F3665"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443A1B3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reportOnLeave</w:t>
            </w:r>
          </w:p>
          <w:p w14:paraId="04330CD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 xml:space="preserve">Indicates whether or not the UE shall initiate the measurement reporting procedure when the leaving condition is met for a cell in </w:t>
            </w:r>
            <w:r w:rsidRPr="00BD1203">
              <w:rPr>
                <w:rFonts w:ascii="Arial" w:eastAsia="Times New Roman" w:hAnsi="Arial"/>
                <w:i/>
                <w:sz w:val="18"/>
                <w:lang w:eastAsia="sv-SE"/>
              </w:rPr>
              <w:t>cellsTriggeredList</w:t>
            </w:r>
            <w:r w:rsidRPr="00BD1203">
              <w:rPr>
                <w:rFonts w:ascii="Arial" w:eastAsia="Times New Roman" w:hAnsi="Arial"/>
                <w:sz w:val="18"/>
                <w:szCs w:val="22"/>
                <w:lang w:eastAsia="en-GB"/>
              </w:rPr>
              <w:t>, as specified in 5.5.4.1.</w:t>
            </w:r>
          </w:p>
        </w:tc>
      </w:tr>
      <w:tr w:rsidR="00BD1203" w:rsidRPr="00BD1203" w14:paraId="1C8BC64D"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6C56885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b/>
                <w:i/>
                <w:sz w:val="18"/>
                <w:szCs w:val="22"/>
                <w:lang w:eastAsia="sv-SE"/>
              </w:rPr>
              <w:t>reportQuantity, reportQuantityUTRA-FDD</w:t>
            </w:r>
          </w:p>
          <w:p w14:paraId="4EB8A481"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sz w:val="18"/>
                <w:szCs w:val="22"/>
                <w:lang w:eastAsia="en-GB"/>
              </w:rPr>
              <w:t xml:space="preserve">The cell measurement quantities to be included in the measurement report. If the field </w:t>
            </w:r>
            <w:r w:rsidRPr="00BD1203">
              <w:rPr>
                <w:rFonts w:ascii="Arial" w:eastAsia="Times New Roman" w:hAnsi="Arial"/>
                <w:i/>
                <w:sz w:val="18"/>
                <w:szCs w:val="22"/>
                <w:lang w:eastAsia="en-GB"/>
              </w:rPr>
              <w:t>eventB1-UTRA-FDD</w:t>
            </w:r>
            <w:r w:rsidRPr="00BD1203">
              <w:rPr>
                <w:rFonts w:ascii="Arial" w:eastAsia="Times New Roman" w:hAnsi="Arial"/>
                <w:sz w:val="18"/>
                <w:szCs w:val="22"/>
                <w:lang w:eastAsia="en-GB"/>
              </w:rPr>
              <w:t xml:space="preserve"> or </w:t>
            </w:r>
            <w:r w:rsidRPr="00BD1203">
              <w:rPr>
                <w:rFonts w:ascii="Arial" w:eastAsia="Times New Roman" w:hAnsi="Arial"/>
                <w:i/>
                <w:sz w:val="18"/>
                <w:szCs w:val="22"/>
                <w:lang w:eastAsia="en-GB"/>
              </w:rPr>
              <w:t>eventB2-UTRA-FDD</w:t>
            </w:r>
            <w:r w:rsidRPr="00BD1203">
              <w:rPr>
                <w:rFonts w:ascii="Arial" w:eastAsia="Times New Roman" w:hAnsi="Arial"/>
                <w:sz w:val="18"/>
                <w:szCs w:val="22"/>
                <w:lang w:eastAsia="en-GB"/>
              </w:rPr>
              <w:t xml:space="preserve"> is present, the UE shall ignore the value(s) provided in </w:t>
            </w:r>
            <w:r w:rsidRPr="00BD1203">
              <w:rPr>
                <w:rFonts w:ascii="Arial" w:eastAsia="Times New Roman" w:hAnsi="Arial"/>
                <w:i/>
                <w:sz w:val="18"/>
                <w:szCs w:val="22"/>
                <w:lang w:eastAsia="en-GB"/>
              </w:rPr>
              <w:t>reportQuantity</w:t>
            </w:r>
            <w:r w:rsidRPr="00BD1203">
              <w:rPr>
                <w:rFonts w:ascii="Arial" w:eastAsia="Times New Roman" w:hAnsi="Arial"/>
                <w:sz w:val="18"/>
                <w:szCs w:val="22"/>
                <w:lang w:eastAsia="en-GB"/>
              </w:rPr>
              <w:t>.</w:t>
            </w:r>
          </w:p>
        </w:tc>
      </w:tr>
      <w:tr w:rsidR="00BD1203" w:rsidRPr="00BD1203" w14:paraId="1DAFB2DA" w14:textId="77777777" w:rsidTr="00156E0C">
        <w:tc>
          <w:tcPr>
            <w:tcW w:w="14173" w:type="dxa"/>
            <w:tcBorders>
              <w:top w:val="single" w:sz="4" w:space="0" w:color="auto"/>
              <w:left w:val="single" w:sz="4" w:space="0" w:color="auto"/>
              <w:bottom w:val="single" w:sz="4" w:space="0" w:color="auto"/>
              <w:right w:val="single" w:sz="4" w:space="0" w:color="auto"/>
            </w:tcBorders>
          </w:tcPr>
          <w:p w14:paraId="39433ED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b/>
                <w:i/>
                <w:sz w:val="18"/>
                <w:szCs w:val="22"/>
                <w:lang w:eastAsia="sv-SE"/>
              </w:rPr>
              <w:t>reportQuantityRelay</w:t>
            </w:r>
          </w:p>
          <w:p w14:paraId="63CF2AF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zh-CN"/>
              </w:rPr>
              <w:t>The L2 U2N Relay UE measurement quantity to be included in measuremet report.</w:t>
            </w:r>
          </w:p>
        </w:tc>
      </w:tr>
      <w:tr w:rsidR="00BD1203" w:rsidRPr="00BD1203" w14:paraId="2F135364"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86D115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timeToTrigger</w:t>
            </w:r>
          </w:p>
          <w:p w14:paraId="0B3FF12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sz w:val="18"/>
                <w:szCs w:val="22"/>
                <w:lang w:eastAsia="en-GB"/>
              </w:rPr>
              <w:t>Time during which specific criteria for the event needs to be met in order to trigger a measurement report.</w:t>
            </w:r>
          </w:p>
        </w:tc>
      </w:tr>
      <w:tr w:rsidR="00BD1203" w:rsidRPr="00BD1203" w14:paraId="01FBF975"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1372DE3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b/>
                <w:i/>
                <w:sz w:val="18"/>
                <w:lang w:eastAsia="sv-SE"/>
              </w:rPr>
              <w:t>bN-ThresholdUTRA-FDD</w:t>
            </w:r>
          </w:p>
          <w:p w14:paraId="38C401B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sz w:val="18"/>
                <w:szCs w:val="22"/>
                <w:lang w:eastAsia="ko-KR"/>
              </w:rPr>
              <w:t>UTRA-FDD threshold value associated with the selected trigger quantity (RSCP, EcN0) to be used in inter RAT measurement report triggering condition for event number bN.</w:t>
            </w:r>
          </w:p>
          <w:p w14:paraId="52823DC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en-GB"/>
              </w:rPr>
            </w:pPr>
            <w:r w:rsidRPr="00BD1203">
              <w:rPr>
                <w:rFonts w:ascii="Arial" w:eastAsia="Times New Roman" w:hAnsi="Arial"/>
                <w:i/>
                <w:sz w:val="18"/>
                <w:lang w:eastAsia="en-GB"/>
              </w:rPr>
              <w:t>utra-FDD-RSCP</w:t>
            </w:r>
            <w:r w:rsidRPr="00BD1203">
              <w:rPr>
                <w:rFonts w:ascii="Arial" w:eastAsia="Times New Roman" w:hAnsi="Arial"/>
                <w:sz w:val="18"/>
                <w:lang w:eastAsia="en-GB"/>
              </w:rPr>
              <w:t xml:space="preserve"> corresponds to CPICH_RSCP in TS 25.133 [46] for FDD. </w:t>
            </w:r>
            <w:r w:rsidRPr="00BD1203">
              <w:rPr>
                <w:rFonts w:ascii="Arial" w:eastAsia="Times New Roman" w:hAnsi="Arial"/>
                <w:i/>
                <w:sz w:val="18"/>
                <w:lang w:eastAsia="en-GB"/>
              </w:rPr>
              <w:t>utra-FDD-EcN0</w:t>
            </w:r>
            <w:r w:rsidRPr="00BD1203">
              <w:rPr>
                <w:rFonts w:ascii="Arial" w:eastAsia="Times New Roman" w:hAnsi="Arial"/>
                <w:sz w:val="18"/>
                <w:lang w:eastAsia="en-GB"/>
              </w:rPr>
              <w:t xml:space="preserve"> corresponds to CPICH_Ec/No in TS 25.133 [46] for FDD.</w:t>
            </w:r>
          </w:p>
          <w:p w14:paraId="698961B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en-GB"/>
              </w:rPr>
            </w:pPr>
            <w:r w:rsidRPr="00BD1203">
              <w:rPr>
                <w:rFonts w:ascii="Arial" w:eastAsia="Times New Roman" w:hAnsi="Arial"/>
                <w:sz w:val="18"/>
                <w:lang w:eastAsia="en-GB"/>
              </w:rPr>
              <w:t xml:space="preserve">For </w:t>
            </w:r>
            <w:r w:rsidRPr="00BD1203">
              <w:rPr>
                <w:rFonts w:ascii="Arial" w:eastAsia="Times New Roman" w:hAnsi="Arial"/>
                <w:i/>
                <w:sz w:val="18"/>
                <w:lang w:eastAsia="en-GB"/>
              </w:rPr>
              <w:t>utra-FDD-RSCP</w:t>
            </w:r>
            <w:r w:rsidRPr="00BD1203">
              <w:rPr>
                <w:rFonts w:ascii="Arial" w:eastAsia="Times New Roman" w:hAnsi="Arial"/>
                <w:sz w:val="18"/>
                <w:lang w:eastAsia="en-GB"/>
              </w:rPr>
              <w:t>: The actual value is field value – 115 dBm.</w:t>
            </w:r>
          </w:p>
          <w:p w14:paraId="5675D86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BD1203">
              <w:rPr>
                <w:rFonts w:ascii="Arial" w:eastAsia="Times New Roman" w:hAnsi="Arial" w:cs="Arial"/>
                <w:sz w:val="18"/>
                <w:szCs w:val="18"/>
                <w:lang w:eastAsia="en-GB"/>
              </w:rPr>
              <w:t xml:space="preserve">For </w:t>
            </w:r>
            <w:r w:rsidRPr="00BD1203">
              <w:rPr>
                <w:rFonts w:ascii="Arial" w:eastAsia="Times New Roman" w:hAnsi="Arial" w:cs="Arial"/>
                <w:i/>
                <w:sz w:val="18"/>
                <w:szCs w:val="18"/>
                <w:lang w:eastAsia="en-GB"/>
              </w:rPr>
              <w:t>utra-FDD-EcN0</w:t>
            </w:r>
            <w:r w:rsidRPr="00BD1203">
              <w:rPr>
                <w:rFonts w:ascii="Arial" w:eastAsia="Times New Roman" w:hAnsi="Arial" w:cs="Arial"/>
                <w:sz w:val="18"/>
                <w:szCs w:val="18"/>
                <w:lang w:eastAsia="en-GB"/>
              </w:rPr>
              <w:t>: The actual value is (field value – 49)/2 dB.</w:t>
            </w:r>
          </w:p>
        </w:tc>
      </w:tr>
      <w:tr w:rsidR="00BD1203" w:rsidRPr="00BD1203" w14:paraId="1A0CA0F8"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A9DB1A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b/>
                <w:i/>
                <w:sz w:val="18"/>
                <w:lang w:eastAsia="sv-SE"/>
              </w:rPr>
              <w:t>y1-Threshold1</w:t>
            </w:r>
          </w:p>
          <w:p w14:paraId="4EB53DB1"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D1203">
              <w:rPr>
                <w:rFonts w:ascii="Arial" w:eastAsia="Times New Roman" w:hAnsi="Arial"/>
                <w:bCs/>
                <w:iCs/>
                <w:sz w:val="18"/>
                <w:lang w:eastAsia="sv-SE"/>
              </w:rPr>
              <w:t>NR threshold to be used in measurement report triggering condition for event Y1.</w:t>
            </w:r>
          </w:p>
        </w:tc>
      </w:tr>
      <w:tr w:rsidR="00BD1203" w:rsidRPr="00BD1203" w14:paraId="7507A9DB"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188129F"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b/>
                <w:i/>
                <w:sz w:val="18"/>
                <w:lang w:eastAsia="sv-SE"/>
              </w:rPr>
              <w:t>yN-Threshold2-Relay</w:t>
            </w:r>
          </w:p>
          <w:p w14:paraId="0C3F576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D1203">
              <w:rPr>
                <w:rFonts w:ascii="Arial" w:eastAsia="Times New Roman" w:hAnsi="Arial"/>
                <w:bCs/>
                <w:iCs/>
                <w:sz w:val="18"/>
                <w:lang w:eastAsia="sv-SE"/>
              </w:rPr>
              <w:t>L2 U2N Relay threshold value associated with the selected trigger quantity (i.e. RSRP) to be used in measurement report triggering condition for event number YN.</w:t>
            </w:r>
          </w:p>
        </w:tc>
      </w:tr>
    </w:tbl>
    <w:p w14:paraId="420C284D"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D1203" w:rsidRPr="00BD1203" w14:paraId="3D466DD3"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6772E19F"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1203">
              <w:rPr>
                <w:rFonts w:ascii="Arial" w:eastAsia="Times New Roman" w:hAnsi="Arial"/>
                <w:b/>
                <w:i/>
                <w:sz w:val="18"/>
                <w:szCs w:val="22"/>
                <w:lang w:eastAsia="sv-SE"/>
              </w:rPr>
              <w:lastRenderedPageBreak/>
              <w:t xml:space="preserve">PeriodicalReportConfigInterRAT </w:t>
            </w:r>
            <w:r w:rsidRPr="00BD1203">
              <w:rPr>
                <w:rFonts w:ascii="Arial" w:eastAsia="Times New Roman" w:hAnsi="Arial"/>
                <w:b/>
                <w:sz w:val="18"/>
                <w:szCs w:val="22"/>
                <w:lang w:eastAsia="sv-SE"/>
              </w:rPr>
              <w:t>field descriptions</w:t>
            </w:r>
          </w:p>
        </w:tc>
      </w:tr>
      <w:tr w:rsidR="00BD1203" w:rsidRPr="00BD1203" w14:paraId="2E951954"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1F0020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maxReportCells</w:t>
            </w:r>
          </w:p>
          <w:p w14:paraId="7F8BBB1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Max number of non-serving cells/candidate L2 U2N Relay UEs to include in the measurement report.</w:t>
            </w:r>
          </w:p>
        </w:tc>
      </w:tr>
      <w:tr w:rsidR="00BD1203" w:rsidRPr="00BD1203" w14:paraId="131541D2"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8F9795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reportAmount</w:t>
            </w:r>
          </w:p>
          <w:p w14:paraId="05B1DA6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lang w:eastAsia="sv-SE"/>
              </w:rPr>
              <w:t>Number</w:t>
            </w:r>
            <w:r w:rsidRPr="00BD1203">
              <w:rPr>
                <w:rFonts w:ascii="Arial" w:eastAsia="Times New Roman" w:hAnsi="Arial"/>
                <w:sz w:val="18"/>
                <w:szCs w:val="22"/>
                <w:lang w:eastAsia="en-GB"/>
              </w:rPr>
              <w:t xml:space="preserve"> of measurement reports applicable for </w:t>
            </w:r>
            <w:r w:rsidRPr="00BD1203">
              <w:rPr>
                <w:rFonts w:ascii="Arial" w:eastAsia="Times New Roman" w:hAnsi="Arial"/>
                <w:i/>
                <w:sz w:val="18"/>
                <w:szCs w:val="22"/>
                <w:lang w:eastAsia="en-GB"/>
              </w:rPr>
              <w:t>eventTriggered</w:t>
            </w:r>
            <w:r w:rsidRPr="00BD1203">
              <w:rPr>
                <w:rFonts w:ascii="Arial" w:eastAsia="Times New Roman" w:hAnsi="Arial"/>
                <w:sz w:val="18"/>
                <w:szCs w:val="22"/>
                <w:lang w:eastAsia="en-GB"/>
              </w:rPr>
              <w:t xml:space="preserve"> as well as for </w:t>
            </w:r>
            <w:r w:rsidRPr="00BD1203">
              <w:rPr>
                <w:rFonts w:ascii="Arial" w:eastAsia="Times New Roman" w:hAnsi="Arial"/>
                <w:i/>
                <w:sz w:val="18"/>
                <w:szCs w:val="22"/>
                <w:lang w:eastAsia="en-GB"/>
              </w:rPr>
              <w:t>periodical</w:t>
            </w:r>
            <w:r w:rsidRPr="00BD1203">
              <w:rPr>
                <w:rFonts w:ascii="Arial" w:eastAsia="Times New Roman" w:hAnsi="Arial"/>
                <w:sz w:val="18"/>
                <w:szCs w:val="22"/>
                <w:lang w:eastAsia="en-GB"/>
              </w:rPr>
              <w:t xml:space="preserve"> report types</w:t>
            </w:r>
          </w:p>
        </w:tc>
      </w:tr>
      <w:tr w:rsidR="00BD1203" w:rsidRPr="00BD1203" w14:paraId="093B6D39"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18ACDF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b/>
                <w:i/>
                <w:sz w:val="18"/>
                <w:szCs w:val="22"/>
                <w:lang w:eastAsia="sv-SE"/>
              </w:rPr>
              <w:t>reportQuantity, reportQuantityUTRA-FDD</w:t>
            </w:r>
          </w:p>
          <w:p w14:paraId="350B2FF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 xml:space="preserve">The cell measurement quantities to be included in the measurement report. If the field </w:t>
            </w:r>
            <w:r w:rsidRPr="00BD1203">
              <w:rPr>
                <w:rFonts w:ascii="Arial" w:eastAsia="Times New Roman" w:hAnsi="Arial"/>
                <w:i/>
                <w:sz w:val="18"/>
                <w:szCs w:val="22"/>
                <w:lang w:eastAsia="en-GB"/>
              </w:rPr>
              <w:t>reportQuantityUTRA-FDD</w:t>
            </w:r>
            <w:r w:rsidRPr="00BD1203">
              <w:rPr>
                <w:rFonts w:ascii="Arial" w:eastAsia="Times New Roman" w:hAnsi="Arial"/>
                <w:sz w:val="18"/>
                <w:szCs w:val="22"/>
                <w:lang w:eastAsia="en-GB"/>
              </w:rPr>
              <w:t xml:space="preserve"> is present, the UE shall ignore the value(s) provided in </w:t>
            </w:r>
            <w:r w:rsidRPr="00BD1203">
              <w:rPr>
                <w:rFonts w:ascii="Arial" w:eastAsia="Times New Roman" w:hAnsi="Arial"/>
                <w:i/>
                <w:sz w:val="18"/>
                <w:szCs w:val="22"/>
                <w:lang w:eastAsia="en-GB"/>
              </w:rPr>
              <w:t>reportQuantity</w:t>
            </w:r>
            <w:r w:rsidRPr="00BD1203">
              <w:rPr>
                <w:rFonts w:ascii="Arial" w:eastAsia="Times New Roman" w:hAnsi="Arial"/>
                <w:sz w:val="18"/>
                <w:szCs w:val="22"/>
                <w:lang w:eastAsia="en-GB"/>
              </w:rPr>
              <w:t>.</w:t>
            </w:r>
          </w:p>
        </w:tc>
      </w:tr>
    </w:tbl>
    <w:p w14:paraId="47D9E56B" w14:textId="77777777" w:rsidR="00BD1203" w:rsidRPr="00BD1203" w:rsidRDefault="00BD1203" w:rsidP="00BD1203">
      <w:pPr>
        <w:overflowPunct w:val="0"/>
        <w:autoSpaceDE w:val="0"/>
        <w:autoSpaceDN w:val="0"/>
        <w:adjustRightInd w:val="0"/>
        <w:textAlignment w:val="baseline"/>
        <w:rPr>
          <w:rFonts w:eastAsia="MS Mincho"/>
          <w:lang w:eastAsia="ja-JP"/>
        </w:rPr>
      </w:pPr>
    </w:p>
    <w:p w14:paraId="0D431F2D" w14:textId="77777777" w:rsidR="00BD1203" w:rsidRPr="00BD1203" w:rsidRDefault="00BD1203" w:rsidP="00BD1203">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ja-JP"/>
        </w:rPr>
      </w:pPr>
      <w:bookmarkStart w:id="98" w:name="_Toc60777350"/>
      <w:bookmarkStart w:id="99" w:name="_Toc139045716"/>
      <w:r w:rsidRPr="00BD1203">
        <w:rPr>
          <w:rFonts w:ascii="Arial" w:eastAsia="MS Mincho" w:hAnsi="Arial"/>
          <w:sz w:val="24"/>
          <w:lang w:eastAsia="ja-JP"/>
        </w:rPr>
        <w:t>–</w:t>
      </w:r>
      <w:r w:rsidRPr="00BD1203">
        <w:rPr>
          <w:rFonts w:ascii="Arial" w:eastAsia="MS Mincho" w:hAnsi="Arial"/>
          <w:sz w:val="24"/>
          <w:lang w:eastAsia="ja-JP"/>
        </w:rPr>
        <w:tab/>
      </w:r>
      <w:r w:rsidRPr="00BD1203">
        <w:rPr>
          <w:rFonts w:ascii="Arial" w:eastAsia="MS Mincho" w:hAnsi="Arial"/>
          <w:i/>
          <w:sz w:val="24"/>
          <w:lang w:eastAsia="ja-JP"/>
        </w:rPr>
        <w:t>ReportConfigNR</w:t>
      </w:r>
      <w:bookmarkEnd w:id="98"/>
      <w:bookmarkEnd w:id="99"/>
    </w:p>
    <w:p w14:paraId="630FCB00" w14:textId="77777777" w:rsidR="00BD1203" w:rsidRPr="00BD1203" w:rsidRDefault="00BD1203" w:rsidP="00BD1203">
      <w:pPr>
        <w:overflowPunct w:val="0"/>
        <w:autoSpaceDE w:val="0"/>
        <w:autoSpaceDN w:val="0"/>
        <w:adjustRightInd w:val="0"/>
        <w:textAlignment w:val="baseline"/>
        <w:rPr>
          <w:rFonts w:eastAsia="MS Mincho"/>
          <w:lang w:eastAsia="ja-JP"/>
        </w:rPr>
      </w:pPr>
      <w:r w:rsidRPr="00BD1203">
        <w:rPr>
          <w:rFonts w:eastAsia="Times New Roman"/>
          <w:lang w:eastAsia="ja-JP"/>
        </w:rPr>
        <w:t xml:space="preserve">The IE </w:t>
      </w:r>
      <w:r w:rsidRPr="00BD1203">
        <w:rPr>
          <w:rFonts w:eastAsia="Times New Roman"/>
          <w:i/>
          <w:lang w:eastAsia="ja-JP"/>
        </w:rPr>
        <w:t>ReportConfigNR</w:t>
      </w:r>
      <w:r w:rsidRPr="00BD1203">
        <w:rPr>
          <w:rFonts w:eastAsia="Times New Roman"/>
          <w:lang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6FEBAE0B"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A1:</w:t>
      </w:r>
      <w:r w:rsidRPr="00BD1203">
        <w:rPr>
          <w:rFonts w:eastAsia="Times New Roman"/>
          <w:lang w:eastAsia="ja-JP"/>
        </w:rPr>
        <w:tab/>
        <w:t>Serving becomes better than absolute threshold;</w:t>
      </w:r>
    </w:p>
    <w:p w14:paraId="3F80BD2E"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A2:</w:t>
      </w:r>
      <w:r w:rsidRPr="00BD1203">
        <w:rPr>
          <w:rFonts w:eastAsia="Times New Roman"/>
          <w:lang w:eastAsia="ja-JP"/>
        </w:rPr>
        <w:tab/>
        <w:t>Serving becomes worse than absolute threshold;</w:t>
      </w:r>
    </w:p>
    <w:p w14:paraId="48E657D1"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A3:</w:t>
      </w:r>
      <w:r w:rsidRPr="00BD1203">
        <w:rPr>
          <w:rFonts w:eastAsia="Times New Roman"/>
          <w:lang w:eastAsia="ja-JP"/>
        </w:rPr>
        <w:tab/>
        <w:t>Neighbour becomes amount of offset better than PCell/PSCell;</w:t>
      </w:r>
    </w:p>
    <w:p w14:paraId="47C3B90E"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A4:</w:t>
      </w:r>
      <w:r w:rsidRPr="00BD1203">
        <w:rPr>
          <w:rFonts w:eastAsia="Times New Roman"/>
          <w:lang w:eastAsia="ja-JP"/>
        </w:rPr>
        <w:tab/>
        <w:t>Neighbour becomes better than absolute threshold;</w:t>
      </w:r>
    </w:p>
    <w:p w14:paraId="3A9F168B"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A5:</w:t>
      </w:r>
      <w:r w:rsidRPr="00BD1203">
        <w:rPr>
          <w:rFonts w:eastAsia="Times New Roman"/>
          <w:lang w:eastAsia="ja-JP"/>
        </w:rPr>
        <w:tab/>
        <w:t>PCell/PSCell becomes worse than absolute threshold1 AND Neighbour/SCell becomes better than another absolute threshold2;</w:t>
      </w:r>
    </w:p>
    <w:p w14:paraId="04309EC7"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A6:</w:t>
      </w:r>
      <w:r w:rsidRPr="00BD1203">
        <w:rPr>
          <w:rFonts w:eastAsia="Times New Roman"/>
          <w:lang w:eastAsia="ja-JP"/>
        </w:rPr>
        <w:tab/>
        <w:t>Neighbour becomes amount of offset better than SCell;</w:t>
      </w:r>
    </w:p>
    <w:p w14:paraId="5847E852" w14:textId="77777777" w:rsidR="00BD1203" w:rsidRPr="00BD1203" w:rsidRDefault="00BD1203" w:rsidP="00BD1203">
      <w:pPr>
        <w:overflowPunct w:val="0"/>
        <w:autoSpaceDE w:val="0"/>
        <w:autoSpaceDN w:val="0"/>
        <w:adjustRightInd w:val="0"/>
        <w:ind w:left="568" w:hanging="284"/>
        <w:textAlignment w:val="baseline"/>
        <w:rPr>
          <w:rFonts w:eastAsia="Yu Mincho"/>
          <w:lang w:eastAsia="ja-JP"/>
        </w:rPr>
      </w:pPr>
      <w:r w:rsidRPr="00BD1203">
        <w:rPr>
          <w:rFonts w:eastAsia="Times New Roman"/>
          <w:lang w:eastAsia="ja-JP"/>
        </w:rPr>
        <w:t>Event D1:</w:t>
      </w:r>
      <w:r w:rsidRPr="00BD1203">
        <w:rPr>
          <w:rFonts w:eastAsia="Times New Roman"/>
          <w:lang w:eastAsia="ja-JP"/>
        </w:rPr>
        <w:tab/>
        <w:t xml:space="preserve">Distance between UE and a reference location </w:t>
      </w:r>
      <w:r w:rsidRPr="00BD1203">
        <w:rPr>
          <w:rFonts w:eastAsia="Times New Roman"/>
          <w:i/>
          <w:iCs/>
          <w:lang w:eastAsia="ja-JP"/>
        </w:rPr>
        <w:t>referenceLocation1</w:t>
      </w:r>
      <w:r w:rsidRPr="00BD1203">
        <w:rPr>
          <w:rFonts w:eastAsia="Times New Roman"/>
          <w:lang w:eastAsia="ja-JP"/>
        </w:rPr>
        <w:t xml:space="preserve"> becomes larger than configured threshold </w:t>
      </w:r>
      <w:r w:rsidRPr="00BD1203">
        <w:rPr>
          <w:rFonts w:eastAsia="Times New Roman"/>
          <w:i/>
          <w:lang w:eastAsia="ja-JP"/>
        </w:rPr>
        <w:t>distance</w:t>
      </w:r>
      <w:r w:rsidRPr="00BD1203">
        <w:rPr>
          <w:rFonts w:eastAsia="Times New Roman"/>
          <w:i/>
          <w:iCs/>
          <w:lang w:eastAsia="ja-JP"/>
        </w:rPr>
        <w:t>Thresh</w:t>
      </w:r>
      <w:r w:rsidRPr="00BD1203">
        <w:rPr>
          <w:rFonts w:eastAsia="Times New Roman"/>
          <w:i/>
          <w:lang w:eastAsia="ja-JP"/>
        </w:rPr>
        <w:t>FromReference</w:t>
      </w:r>
      <w:r w:rsidRPr="00BD1203">
        <w:rPr>
          <w:rFonts w:eastAsia="Times New Roman"/>
          <w:i/>
          <w:iCs/>
          <w:lang w:eastAsia="ja-JP"/>
        </w:rPr>
        <w:t>1</w:t>
      </w:r>
      <w:r w:rsidRPr="00BD1203">
        <w:rPr>
          <w:rFonts w:eastAsia="Times New Roman"/>
          <w:lang w:eastAsia="ja-JP"/>
        </w:rPr>
        <w:t xml:space="preserve"> and distance between UE and a reference location </w:t>
      </w:r>
      <w:r w:rsidRPr="00BD1203">
        <w:rPr>
          <w:rFonts w:eastAsia="Times New Roman"/>
          <w:i/>
          <w:lang w:eastAsia="ja-JP"/>
        </w:rPr>
        <w:t>referenceLocation2</w:t>
      </w:r>
      <w:r w:rsidRPr="00BD1203">
        <w:rPr>
          <w:rFonts w:eastAsia="Times New Roman"/>
          <w:lang w:eastAsia="ja-JP"/>
        </w:rPr>
        <w:t xml:space="preserve"> becomes shorter than configured threshold </w:t>
      </w:r>
      <w:r w:rsidRPr="00BD1203">
        <w:rPr>
          <w:rFonts w:eastAsia="Times New Roman"/>
          <w:i/>
          <w:lang w:eastAsia="ja-JP"/>
        </w:rPr>
        <w:t>distance</w:t>
      </w:r>
      <w:r w:rsidRPr="00BD1203">
        <w:rPr>
          <w:rFonts w:eastAsia="Times New Roman"/>
          <w:i/>
          <w:iCs/>
          <w:lang w:eastAsia="ja-JP"/>
        </w:rPr>
        <w:t>Thresh</w:t>
      </w:r>
      <w:r w:rsidRPr="00BD1203">
        <w:rPr>
          <w:rFonts w:eastAsia="Times New Roman"/>
          <w:i/>
          <w:lang w:eastAsia="ja-JP"/>
        </w:rPr>
        <w:t>FromReference</w:t>
      </w:r>
      <w:r w:rsidRPr="00BD1203">
        <w:rPr>
          <w:rFonts w:eastAsia="Times New Roman"/>
          <w:i/>
          <w:iCs/>
          <w:lang w:eastAsia="ja-JP"/>
        </w:rPr>
        <w:t>2</w:t>
      </w:r>
      <w:r w:rsidRPr="00BD1203">
        <w:rPr>
          <w:rFonts w:eastAsia="Times New Roman"/>
          <w:lang w:eastAsia="ja-JP"/>
        </w:rPr>
        <w:t>;</w:t>
      </w:r>
    </w:p>
    <w:p w14:paraId="59A87C30"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CondEvent A3: Conditional reconfiguration candidate becomes amount of offset better than PCell/PSCell;</w:t>
      </w:r>
    </w:p>
    <w:p w14:paraId="2FB11495" w14:textId="77777777" w:rsidR="00BD1203" w:rsidRPr="00BD1203" w:rsidRDefault="00BD1203" w:rsidP="00BD1203">
      <w:pPr>
        <w:overflowPunct w:val="0"/>
        <w:autoSpaceDE w:val="0"/>
        <w:autoSpaceDN w:val="0"/>
        <w:adjustRightInd w:val="0"/>
        <w:ind w:left="568" w:hanging="284"/>
        <w:textAlignment w:val="baseline"/>
        <w:rPr>
          <w:rFonts w:eastAsia="Yu Mincho"/>
          <w:lang w:eastAsia="ja-JP"/>
        </w:rPr>
      </w:pPr>
      <w:r w:rsidRPr="00BD1203">
        <w:rPr>
          <w:rFonts w:eastAsia="Times New Roman"/>
          <w:lang w:eastAsia="ja-JP"/>
        </w:rPr>
        <w:t>CondEvent A4: Conditional reconfiguration candidate becomes better than absolute threshold</w:t>
      </w:r>
      <w:r w:rsidRPr="00BD1203">
        <w:rPr>
          <w:rFonts w:ascii="DengXian" w:eastAsia="DengXian" w:hAnsi="DengXian"/>
          <w:lang w:eastAsia="zh-CN"/>
        </w:rPr>
        <w:t>;</w:t>
      </w:r>
    </w:p>
    <w:p w14:paraId="376F551F"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CondEvent A5: PCell/PSCell becomes worse than absolute threshold1 AND Conditional reconfiguration candidate becomes better than another absolute threshold2;</w:t>
      </w:r>
    </w:p>
    <w:p w14:paraId="45215A8E" w14:textId="77777777" w:rsidR="00BD1203" w:rsidRPr="00BD1203" w:rsidRDefault="00BD1203" w:rsidP="00BD1203">
      <w:pPr>
        <w:overflowPunct w:val="0"/>
        <w:autoSpaceDE w:val="0"/>
        <w:autoSpaceDN w:val="0"/>
        <w:adjustRightInd w:val="0"/>
        <w:ind w:left="568" w:hanging="284"/>
        <w:textAlignment w:val="baseline"/>
        <w:rPr>
          <w:rFonts w:eastAsia="Yu Mincho"/>
          <w:lang w:eastAsia="ja-JP"/>
        </w:rPr>
      </w:pPr>
      <w:r w:rsidRPr="00BD1203">
        <w:rPr>
          <w:rFonts w:eastAsia="Times New Roman"/>
          <w:lang w:eastAsia="ja-JP"/>
        </w:rPr>
        <w:t xml:space="preserve">CondEvent D1: Distance between UE and a reference location </w:t>
      </w:r>
      <w:r w:rsidRPr="00BD1203">
        <w:rPr>
          <w:rFonts w:eastAsia="Times New Roman"/>
          <w:i/>
          <w:iCs/>
          <w:lang w:eastAsia="ja-JP"/>
        </w:rPr>
        <w:t>referenceLocation1</w:t>
      </w:r>
      <w:r w:rsidRPr="00BD1203">
        <w:rPr>
          <w:rFonts w:eastAsia="Times New Roman"/>
          <w:lang w:eastAsia="ja-JP"/>
        </w:rPr>
        <w:t xml:space="preserve"> becomes larger than configured threshold </w:t>
      </w:r>
      <w:r w:rsidRPr="00BD1203">
        <w:rPr>
          <w:rFonts w:eastAsia="Times New Roman"/>
          <w:i/>
          <w:lang w:eastAsia="ja-JP"/>
        </w:rPr>
        <w:t>distance</w:t>
      </w:r>
      <w:r w:rsidRPr="00BD1203">
        <w:rPr>
          <w:rFonts w:eastAsia="Times New Roman"/>
          <w:i/>
          <w:iCs/>
          <w:lang w:eastAsia="ja-JP"/>
        </w:rPr>
        <w:t>Thresh</w:t>
      </w:r>
      <w:r w:rsidRPr="00BD1203">
        <w:rPr>
          <w:rFonts w:eastAsia="Times New Roman"/>
          <w:i/>
          <w:lang w:eastAsia="ja-JP"/>
        </w:rPr>
        <w:t>FromReference</w:t>
      </w:r>
      <w:r w:rsidRPr="00BD1203">
        <w:rPr>
          <w:rFonts w:eastAsia="Times New Roman"/>
          <w:i/>
          <w:iCs/>
          <w:lang w:eastAsia="ja-JP"/>
        </w:rPr>
        <w:t>1</w:t>
      </w:r>
      <w:r w:rsidRPr="00BD1203">
        <w:rPr>
          <w:rFonts w:eastAsia="Times New Roman"/>
          <w:lang w:eastAsia="ja-JP"/>
        </w:rPr>
        <w:t xml:space="preserve"> and distance between UE and a reference location </w:t>
      </w:r>
      <w:r w:rsidRPr="00BD1203">
        <w:rPr>
          <w:rFonts w:eastAsia="Times New Roman"/>
          <w:i/>
          <w:lang w:eastAsia="ja-JP"/>
        </w:rPr>
        <w:t>referenceLocation2</w:t>
      </w:r>
      <w:r w:rsidRPr="00BD1203">
        <w:rPr>
          <w:rFonts w:eastAsia="Times New Roman"/>
          <w:lang w:eastAsia="ja-JP"/>
        </w:rPr>
        <w:t xml:space="preserve"> of conditional reconfiguration candidate becomes shorter than configured threshold </w:t>
      </w:r>
      <w:r w:rsidRPr="00BD1203">
        <w:rPr>
          <w:rFonts w:eastAsia="Times New Roman"/>
          <w:i/>
          <w:lang w:eastAsia="ja-JP"/>
        </w:rPr>
        <w:t>distance</w:t>
      </w:r>
      <w:r w:rsidRPr="00BD1203">
        <w:rPr>
          <w:rFonts w:eastAsia="Times New Roman"/>
          <w:i/>
          <w:iCs/>
          <w:lang w:eastAsia="ja-JP"/>
        </w:rPr>
        <w:t>Thresh</w:t>
      </w:r>
      <w:r w:rsidRPr="00BD1203">
        <w:rPr>
          <w:rFonts w:eastAsia="Times New Roman"/>
          <w:i/>
          <w:lang w:eastAsia="ja-JP"/>
        </w:rPr>
        <w:t>FromReference</w:t>
      </w:r>
      <w:r w:rsidRPr="00BD1203">
        <w:rPr>
          <w:rFonts w:eastAsia="Times New Roman"/>
          <w:i/>
          <w:iCs/>
          <w:lang w:eastAsia="ja-JP"/>
        </w:rPr>
        <w:t>2</w:t>
      </w:r>
      <w:r w:rsidRPr="00BD1203">
        <w:rPr>
          <w:rFonts w:eastAsia="Times New Roman"/>
          <w:lang w:eastAsia="ja-JP"/>
        </w:rPr>
        <w:t>;</w:t>
      </w:r>
    </w:p>
    <w:p w14:paraId="2B9BE0B0"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bookmarkStart w:id="100" w:name="_Hlk87969184"/>
      <w:r w:rsidRPr="00BD1203">
        <w:rPr>
          <w:rFonts w:eastAsia="Times New Roman"/>
          <w:lang w:eastAsia="ja-JP"/>
        </w:rPr>
        <w:t xml:space="preserve">CondEvent T1: Time measured at UE becomes more than configured threshold </w:t>
      </w:r>
      <w:r w:rsidRPr="00BD1203">
        <w:rPr>
          <w:rFonts w:eastAsia="Times New Roman"/>
          <w:i/>
          <w:lang w:eastAsia="ja-JP"/>
        </w:rPr>
        <w:t>t1-</w:t>
      </w:r>
      <w:r w:rsidRPr="00BD1203">
        <w:rPr>
          <w:rFonts w:eastAsia="Times New Roman"/>
          <w:i/>
          <w:iCs/>
          <w:lang w:eastAsia="ja-JP"/>
        </w:rPr>
        <w:t xml:space="preserve">Threshold </w:t>
      </w:r>
      <w:r w:rsidRPr="00BD1203">
        <w:rPr>
          <w:rFonts w:eastAsia="Times New Roman"/>
          <w:lang w:eastAsia="ja-JP"/>
        </w:rPr>
        <w:t xml:space="preserve">but is less than </w:t>
      </w:r>
      <w:r w:rsidRPr="00BD1203">
        <w:rPr>
          <w:rFonts w:eastAsia="Times New Roman"/>
          <w:i/>
          <w:lang w:eastAsia="ja-JP"/>
        </w:rPr>
        <w:t>t1-Threshold + duration</w:t>
      </w:r>
      <w:r w:rsidRPr="00BD1203">
        <w:rPr>
          <w:rFonts w:eastAsia="Times New Roman"/>
          <w:lang w:eastAsia="ja-JP"/>
        </w:rPr>
        <w:t>;</w:t>
      </w:r>
    </w:p>
    <w:bookmarkEnd w:id="100"/>
    <w:p w14:paraId="16079762"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X1:</w:t>
      </w:r>
      <w:r w:rsidRPr="00BD1203">
        <w:rPr>
          <w:rFonts w:eastAsia="Times New Roman"/>
          <w:lang w:eastAsia="ja-JP"/>
        </w:rPr>
        <w:tab/>
        <w:t>Serving L2 U2N Relay UE becomes worse than absolute threshold1 AND NR Cell becomes better than another absolute threshold2;</w:t>
      </w:r>
    </w:p>
    <w:p w14:paraId="3C473D1B"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X2:</w:t>
      </w:r>
      <w:r w:rsidRPr="00BD1203">
        <w:rPr>
          <w:rFonts w:eastAsia="Times New Roman"/>
          <w:lang w:eastAsia="ja-JP"/>
        </w:rPr>
        <w:tab/>
        <w:t>Serving L2 U2N Relay UE becomes worse than absolute threshold;</w:t>
      </w:r>
    </w:p>
    <w:p w14:paraId="13FFF89F" w14:textId="77777777" w:rsidR="00BD1203" w:rsidRPr="00BD1203" w:rsidRDefault="00BD1203" w:rsidP="00BD1203">
      <w:pPr>
        <w:overflowPunct w:val="0"/>
        <w:autoSpaceDE w:val="0"/>
        <w:autoSpaceDN w:val="0"/>
        <w:adjustRightInd w:val="0"/>
        <w:textAlignment w:val="baseline"/>
        <w:rPr>
          <w:rFonts w:eastAsia="Times New Roman"/>
          <w:lang w:eastAsia="ja-JP"/>
        </w:rPr>
      </w:pPr>
      <w:r w:rsidRPr="00BD1203">
        <w:rPr>
          <w:rFonts w:eastAsia="Times New Roman"/>
          <w:lang w:eastAsia="ja-JP"/>
        </w:rPr>
        <w:t>For event I1, measurement reporting event is based on CLI measurement results, which can either be derived based on SRS-RSRP or CLI-RSSI.</w:t>
      </w:r>
    </w:p>
    <w:p w14:paraId="5DF1ADFF"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lastRenderedPageBreak/>
        <w:t>Event I1:</w:t>
      </w:r>
      <w:r w:rsidRPr="00BD1203">
        <w:rPr>
          <w:rFonts w:eastAsia="Times New Roman"/>
          <w:lang w:eastAsia="ja-JP"/>
        </w:rPr>
        <w:tab/>
        <w:t>Interference becomes higher than absolute threshold.</w:t>
      </w:r>
    </w:p>
    <w:p w14:paraId="1BACFF5B" w14:textId="77777777" w:rsidR="00BD1203" w:rsidRPr="00BD1203" w:rsidRDefault="00BD1203" w:rsidP="00BD1203">
      <w:pPr>
        <w:keepNext/>
        <w:keepLines/>
        <w:overflowPunct w:val="0"/>
        <w:autoSpaceDE w:val="0"/>
        <w:autoSpaceDN w:val="0"/>
        <w:adjustRightInd w:val="0"/>
        <w:spacing w:before="60"/>
        <w:jc w:val="center"/>
        <w:textAlignment w:val="baseline"/>
        <w:rPr>
          <w:rFonts w:ascii="Arial" w:eastAsia="Times New Roman" w:hAnsi="Arial"/>
          <w:b/>
          <w:lang w:eastAsia="ja-JP"/>
        </w:rPr>
      </w:pPr>
      <w:r w:rsidRPr="00BD1203">
        <w:rPr>
          <w:rFonts w:ascii="Arial" w:eastAsia="Times New Roman" w:hAnsi="Arial"/>
          <w:b/>
          <w:i/>
          <w:lang w:eastAsia="ja-JP"/>
        </w:rPr>
        <w:t>ReportConfigNR</w:t>
      </w:r>
      <w:r w:rsidRPr="00BD1203">
        <w:rPr>
          <w:rFonts w:ascii="Arial" w:eastAsia="Times New Roman" w:hAnsi="Arial"/>
          <w:b/>
          <w:lang w:eastAsia="ja-JP"/>
        </w:rPr>
        <w:t xml:space="preserve"> information element</w:t>
      </w:r>
    </w:p>
    <w:p w14:paraId="56CD19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ASN1START</w:t>
      </w:r>
    </w:p>
    <w:p w14:paraId="154DB7B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TAG-REPORTCONFIGNR-START</w:t>
      </w:r>
    </w:p>
    <w:p w14:paraId="618E963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24A9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ReportConfigNR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377603A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reportType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4576224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periodical                                  PeriodicalReportConfig,</w:t>
      </w:r>
    </w:p>
    <w:p w14:paraId="600D37F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eventTriggered                              EventTriggerConfig,</w:t>
      </w:r>
    </w:p>
    <w:p w14:paraId="7628A71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0A0001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reportCGI                                   ReportCGI,</w:t>
      </w:r>
    </w:p>
    <w:p w14:paraId="652F61D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reportSFTD                                  ReportSFTD-NR,</w:t>
      </w:r>
    </w:p>
    <w:p w14:paraId="65C8805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condTriggerConfig-r16                       CondTriggerConfig-r16,</w:t>
      </w:r>
    </w:p>
    <w:p w14:paraId="57F1702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cli-Periodical-r16                          CLI-PeriodicalReportConfig-r16,</w:t>
      </w:r>
    </w:p>
    <w:p w14:paraId="6467CE5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cli-EventTriggered-r16                      CLI-EventTriggerConfig-r16,</w:t>
      </w:r>
    </w:p>
    <w:p w14:paraId="7D63174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rxTxPeriodical-r17                          RxTxPeriodical-r17</w:t>
      </w:r>
    </w:p>
    <w:p w14:paraId="5D81B3F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53E1362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01E6B3C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8BDC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ReportCGI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32856A6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cellForWhichToReportCGI          PhysCellId,</w:t>
      </w:r>
    </w:p>
    <w:p w14:paraId="43503BD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815764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A681E1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useAutonomousGaps-r16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{setup}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3756781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B493B1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6C67B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40D40EE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4CA6E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ReportSFTD-NR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1ACF1B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reportSFTD-Meas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12C10F7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reportRSRP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137AD49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A3AA3E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6AFE40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reportSFTD-NeighMeas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04CD044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drx-SFTD-NeighMeas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482A79D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cellsForWhichToReportSFTD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993366"/>
          <w:sz w:val="16"/>
          <w:lang w:eastAsia="en-GB"/>
        </w:rPr>
        <w:t>SIZE</w:t>
      </w:r>
      <w:r w:rsidRPr="00BD1203">
        <w:rPr>
          <w:rFonts w:ascii="Courier New" w:eastAsia="Times New Roman" w:hAnsi="Courier New"/>
          <w:noProof/>
          <w:sz w:val="16"/>
          <w:lang w:eastAsia="en-GB"/>
        </w:rPr>
        <w:t xml:space="preserve"> (1..maxCellSFTD))</w:t>
      </w:r>
      <w:r w:rsidRPr="00BD1203">
        <w:rPr>
          <w:rFonts w:ascii="Courier New" w:eastAsia="Times New Roman" w:hAnsi="Courier New"/>
          <w:noProof/>
          <w:color w:val="993366"/>
          <w:sz w:val="16"/>
          <w:lang w:eastAsia="en-GB"/>
        </w:rPr>
        <w:t xml:space="preserve"> OF</w:t>
      </w:r>
      <w:r w:rsidRPr="00BD1203">
        <w:rPr>
          <w:rFonts w:ascii="Courier New" w:eastAsia="Times New Roman" w:hAnsi="Courier New"/>
          <w:noProof/>
          <w:sz w:val="16"/>
          <w:lang w:eastAsia="en-GB"/>
        </w:rPr>
        <w:t xml:space="preserve"> PhysCellId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20917A6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811DC4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303D146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4436C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CondTriggerConfig-r16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DF6C3E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condEventId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7EC5D9D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condEventA3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74403F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a3-Offset                        MeasTriggerQuantityOffset,</w:t>
      </w:r>
    </w:p>
    <w:p w14:paraId="575937B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14BAE2D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609CFB8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16AC82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condEventA5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88C828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a5-Threshold1                    MeasTriggerQuantity,</w:t>
      </w:r>
    </w:p>
    <w:p w14:paraId="4177C45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a5-Threshold2                    MeasTriggerQuantity,</w:t>
      </w:r>
    </w:p>
    <w:p w14:paraId="2AB4207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5B4D329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3B99C24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4BE592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56F45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condEventA4-r17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8B8BE5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lastRenderedPageBreak/>
        <w:t xml:space="preserve">            a4-Threshold-r17                 MeasTriggerQuantity,</w:t>
      </w:r>
    </w:p>
    <w:p w14:paraId="626A04E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hysteresis-r17                   Hysteresis,</w:t>
      </w:r>
    </w:p>
    <w:p w14:paraId="184B569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1D464AB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CADBA4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condEventD1-r17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1FD0278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distanceThreshFromReference1-r17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(0.. 65525),</w:t>
      </w:r>
    </w:p>
    <w:p w14:paraId="0F89824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distanceThreshFromReference2-r17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(0.. 65525),</w:t>
      </w:r>
    </w:p>
    <w:p w14:paraId="2957603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referenceLocation1-r17           ReferenceLocation-r17,</w:t>
      </w:r>
    </w:p>
    <w:p w14:paraId="18120A7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referenceLocation2-r17           ReferenceLocation-r17,</w:t>
      </w:r>
    </w:p>
    <w:p w14:paraId="07279EA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hysteresisLocation-r17           HysteresisLocation-r17,</w:t>
      </w:r>
    </w:p>
    <w:p w14:paraId="15FEC52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69DDA05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65CEE2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condEventT1-r17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6629A2D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t1-Threshold-r17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(0..549755813887),</w:t>
      </w:r>
    </w:p>
    <w:p w14:paraId="6657F29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duration-r17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(1..6000)</w:t>
      </w:r>
    </w:p>
    <w:p w14:paraId="570222F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804E3C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EA2448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rsType-r16                       NR-RS-Type,</w:t>
      </w:r>
    </w:p>
    <w:p w14:paraId="722B813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A0A536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492EB0F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48F5E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EventTriggerConfig::=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D0ECC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eventId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4BBDAC1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eventA1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67F616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a1-Threshold                                MeasTriggerQuantity,</w:t>
      </w:r>
    </w:p>
    <w:p w14:paraId="1FC8294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5CE4242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374B5E6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61709F4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89A6FA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eventA2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17BA613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a2-Threshold                                MeasTriggerQuantity,</w:t>
      </w:r>
    </w:p>
    <w:p w14:paraId="6430450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2AD4494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2D0AE8D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1692D8E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A98894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eventA3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68D78E2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a3-Offset                                   MeasTriggerQuantityOffset,</w:t>
      </w:r>
    </w:p>
    <w:p w14:paraId="3075902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292869D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0E71E52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4270E6E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useAllowedCellList                          </w:t>
      </w:r>
      <w:r w:rsidRPr="00BD1203">
        <w:rPr>
          <w:rFonts w:ascii="Courier New" w:eastAsia="Times New Roman" w:hAnsi="Courier New"/>
          <w:noProof/>
          <w:color w:val="993366"/>
          <w:sz w:val="16"/>
          <w:lang w:eastAsia="en-GB"/>
        </w:rPr>
        <w:t>BOOLEAN</w:t>
      </w:r>
    </w:p>
    <w:p w14:paraId="00570EA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6DAC5C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eventA4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31E1853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a4-Threshold                                MeasTriggerQuantity,</w:t>
      </w:r>
    </w:p>
    <w:p w14:paraId="33BF3EE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4ADD142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1E5B467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2EABB18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useAllowedCellList                          </w:t>
      </w:r>
      <w:r w:rsidRPr="00BD1203">
        <w:rPr>
          <w:rFonts w:ascii="Courier New" w:eastAsia="Times New Roman" w:hAnsi="Courier New"/>
          <w:noProof/>
          <w:color w:val="993366"/>
          <w:sz w:val="16"/>
          <w:lang w:eastAsia="en-GB"/>
        </w:rPr>
        <w:t>BOOLEAN</w:t>
      </w:r>
    </w:p>
    <w:p w14:paraId="0BC56D0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FF4136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eventA5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1997EA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a5-Threshold1                               MeasTriggerQuantity,</w:t>
      </w:r>
    </w:p>
    <w:p w14:paraId="389BDE6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a5-Threshold2                               MeasTriggerQuantity,</w:t>
      </w:r>
    </w:p>
    <w:p w14:paraId="4EAED45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241470F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3F3F3E8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784F7A3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useAllowedCellList                          </w:t>
      </w:r>
      <w:r w:rsidRPr="00BD1203">
        <w:rPr>
          <w:rFonts w:ascii="Courier New" w:eastAsia="Times New Roman" w:hAnsi="Courier New"/>
          <w:noProof/>
          <w:color w:val="993366"/>
          <w:sz w:val="16"/>
          <w:lang w:eastAsia="en-GB"/>
        </w:rPr>
        <w:t>BOOLEAN</w:t>
      </w:r>
    </w:p>
    <w:p w14:paraId="1C11804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lastRenderedPageBreak/>
        <w:t xml:space="preserve">        },</w:t>
      </w:r>
    </w:p>
    <w:p w14:paraId="66720E7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eventA6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0A19E5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a6-Offset                                   MeasTriggerQuantityOffset,</w:t>
      </w:r>
    </w:p>
    <w:p w14:paraId="1343F81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3190B88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18042C2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731D7E9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useAllowedCellList                          </w:t>
      </w:r>
      <w:r w:rsidRPr="00BD1203">
        <w:rPr>
          <w:rFonts w:ascii="Courier New" w:eastAsia="Times New Roman" w:hAnsi="Courier New"/>
          <w:noProof/>
          <w:color w:val="993366"/>
          <w:sz w:val="16"/>
          <w:lang w:eastAsia="en-GB"/>
        </w:rPr>
        <w:t>BOOLEAN</w:t>
      </w:r>
    </w:p>
    <w:p w14:paraId="4D8F800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52FD7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7608C8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DFB392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eventX1-r17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29CC9CE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x1-Threshold1-Relay-r17                     SL-MeasTriggerQuantity-r16,</w:t>
      </w:r>
    </w:p>
    <w:p w14:paraId="29AB4C9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x1-Threshold2-r17                           MeasTriggerQuantity,</w:t>
      </w:r>
    </w:p>
    <w:p w14:paraId="2BA50E9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reportOnLeave-r17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762CE43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hysteresis-r17                              Hysteresis,</w:t>
      </w:r>
    </w:p>
    <w:p w14:paraId="333BB8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1510625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useAllowedCellList-r17                      </w:t>
      </w:r>
      <w:r w:rsidRPr="00BD1203">
        <w:rPr>
          <w:rFonts w:ascii="Courier New" w:eastAsia="Times New Roman" w:hAnsi="Courier New"/>
          <w:noProof/>
          <w:color w:val="993366"/>
          <w:sz w:val="16"/>
          <w:lang w:eastAsia="en-GB"/>
        </w:rPr>
        <w:t>BOOLEAN</w:t>
      </w:r>
    </w:p>
    <w:p w14:paraId="3098EC4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5AE6A9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eventX2-r17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3F3BFF2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x2-Threshold-Relay-r17                      SL-MeasTriggerQuantity-r16,</w:t>
      </w:r>
    </w:p>
    <w:p w14:paraId="7BB8E61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reportOnLeave-r17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7F5F050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hysteresis-r17                              Hysteresis,</w:t>
      </w:r>
    </w:p>
    <w:p w14:paraId="7B5091E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5CFABD0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A31F17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eventD1-r17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90804E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distanceThreshFromReference1-r17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(1.. 65525),</w:t>
      </w:r>
    </w:p>
    <w:p w14:paraId="13B0894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distanceThreshFromReference2-r17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(1.. 65525),</w:t>
      </w:r>
    </w:p>
    <w:p w14:paraId="76902D1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referenceLocation1-r17                      ReferenceLocation-r17,</w:t>
      </w:r>
    </w:p>
    <w:p w14:paraId="141E5DD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referenceLocation2-r17                      ReferenceLocation-r17,</w:t>
      </w:r>
    </w:p>
    <w:p w14:paraId="6C03BC0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reportOnLeave-r17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6651431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hysteresisLocation-r17                      HysteresisLocation-r17,</w:t>
      </w:r>
    </w:p>
    <w:p w14:paraId="5687AE9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2E41732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FEC788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4DD81A6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679889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rsType                                      NR-RS-Type,</w:t>
      </w:r>
    </w:p>
    <w:p w14:paraId="2F7A7C1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reportInterval                              ReportInterval,</w:t>
      </w:r>
    </w:p>
    <w:p w14:paraId="08F6AFC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r2, r4, r8, r16, r32, r64, infinity},</w:t>
      </w:r>
    </w:p>
    <w:p w14:paraId="7AC16A8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reportQuantityCell                          MeasReportQuantity,</w:t>
      </w:r>
    </w:p>
    <w:p w14:paraId="6921DBE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maxReportCells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(1..maxCellReport),</w:t>
      </w:r>
    </w:p>
    <w:p w14:paraId="52FEBCD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reportQuantityRS-Indexes                     MeasReportQuantity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119F17E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maxNrofRS-IndexesToReport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(1..maxNrofIndexesToReport)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1F64378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includeBeamMeasurements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62B23A1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reportAddNeighMeas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{setup}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6A6C33B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5409C54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5E1488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measRSSI-ReportConfig-r16                   MeasRSSI-ReportConfig-r16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7EA8047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useT312-r16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0EBFFD2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includeCommonLocationInfo-r16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765FBCB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includeBT-Meas-r16                          SetupRelease {BT-NameList-r16}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51D7F33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includeWLAN-Meas-r16                        SetupRelease {WLAN-NameList-r16}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6499DE3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includeSensor-Meas-r16                      SetupRelease {Sensor-NameList-r16}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7DEFCDE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3BA3D6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4AD189D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coarseLocationRequest-r17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63A170E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reportQuantityRelay-r17                     SL-MeasReportQuantity-r16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4374C3BA" w14:textId="1C45627E" w:rsid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MediaTek (Felix)" w:date="2023-08-03T09:58:00Z"/>
          <w:rFonts w:ascii="Courier New" w:eastAsia="Times New Roman" w:hAnsi="Courier New"/>
          <w:noProof/>
          <w:sz w:val="16"/>
          <w:lang w:eastAsia="en-GB"/>
        </w:rPr>
      </w:pPr>
      <w:r w:rsidRPr="00BD1203">
        <w:rPr>
          <w:rFonts w:ascii="Courier New" w:eastAsia="Times New Roman" w:hAnsi="Courier New"/>
          <w:noProof/>
          <w:sz w:val="16"/>
          <w:lang w:eastAsia="en-GB"/>
        </w:rPr>
        <w:lastRenderedPageBreak/>
        <w:t xml:space="preserve">    ]]</w:t>
      </w:r>
      <w:ins w:id="102" w:author="MediaTek (Felix)" w:date="2023-08-03T09:58:00Z">
        <w:r>
          <w:rPr>
            <w:rFonts w:ascii="Courier New" w:eastAsia="Times New Roman" w:hAnsi="Courier New"/>
            <w:noProof/>
            <w:sz w:val="16"/>
            <w:lang w:eastAsia="en-GB"/>
          </w:rPr>
          <w:t>,</w:t>
        </w:r>
      </w:ins>
    </w:p>
    <w:p w14:paraId="2CE0340C" w14:textId="5AD408BC" w:rsid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MediaTek (Felix)" w:date="2023-08-03T09:58:00Z"/>
          <w:rFonts w:ascii="Courier New" w:eastAsia="Times New Roman" w:hAnsi="Courier New"/>
          <w:noProof/>
          <w:sz w:val="16"/>
          <w:lang w:eastAsia="en-GB"/>
        </w:rPr>
      </w:pPr>
      <w:ins w:id="104" w:author="MediaTek (Felix)" w:date="2023-08-03T09:58:00Z">
        <w:r>
          <w:rPr>
            <w:rFonts w:ascii="Courier New" w:eastAsia="Times New Roman" w:hAnsi="Courier New"/>
            <w:noProof/>
            <w:sz w:val="16"/>
            <w:lang w:eastAsia="en-GB"/>
          </w:rPr>
          <w:t xml:space="preserve">    [[</w:t>
        </w:r>
      </w:ins>
    </w:p>
    <w:p w14:paraId="0845B4D8" w14:textId="18D315C9" w:rsid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MediaTek (Felix)" w:date="2023-08-03T09:58:00Z"/>
          <w:rFonts w:ascii="Courier New" w:eastAsia="Times New Roman" w:hAnsi="Courier New"/>
          <w:noProof/>
          <w:sz w:val="16"/>
          <w:lang w:eastAsia="en-GB"/>
        </w:rPr>
      </w:pPr>
      <w:ins w:id="106" w:author="MediaTek (Felix)" w:date="2023-08-03T09:58:00Z">
        <w:r>
          <w:rPr>
            <w:rFonts w:ascii="Courier New" w:eastAsia="Times New Roman" w:hAnsi="Courier New"/>
            <w:noProof/>
            <w:sz w:val="16"/>
            <w:lang w:eastAsia="en-GB"/>
          </w:rPr>
          <w:t xml:space="preserve">    </w:t>
        </w:r>
      </w:ins>
      <w:ins w:id="107" w:author="MediaTek (Felix)" w:date="2023-08-03T14:53:00Z">
        <w:r w:rsidR="00156E0C" w:rsidRPr="00156E0C">
          <w:rPr>
            <w:rFonts w:ascii="Courier New" w:eastAsia="Times New Roman" w:hAnsi="Courier New"/>
            <w:noProof/>
            <w:sz w:val="16"/>
            <w:lang w:eastAsia="en-GB"/>
          </w:rPr>
          <w:t>condPreMeasId</w:t>
        </w:r>
      </w:ins>
      <w:ins w:id="108" w:author="MediaTek (Felix)" w:date="2023-08-03T09:58:00Z">
        <w:r w:rsidRPr="00BD1203">
          <w:rPr>
            <w:rFonts w:ascii="Courier New" w:eastAsia="Times New Roman" w:hAnsi="Courier New"/>
            <w:noProof/>
            <w:sz w:val="16"/>
            <w:lang w:eastAsia="en-GB"/>
          </w:rPr>
          <w:t>-r1</w:t>
        </w:r>
      </w:ins>
      <w:ins w:id="109" w:author="MediaTek (Felix)" w:date="2023-08-03T09:59:00Z">
        <w:r>
          <w:rPr>
            <w:rFonts w:ascii="Courier New" w:eastAsia="Times New Roman" w:hAnsi="Courier New"/>
            <w:noProof/>
            <w:sz w:val="16"/>
            <w:lang w:eastAsia="en-GB"/>
          </w:rPr>
          <w:t>8</w:t>
        </w:r>
      </w:ins>
      <w:ins w:id="110" w:author="MediaTek (Felix)" w:date="2023-08-03T09:58:00Z">
        <w:r w:rsidRPr="00BD1203">
          <w:rPr>
            <w:rFonts w:ascii="Courier New" w:eastAsia="Times New Roman" w:hAnsi="Courier New"/>
            <w:noProof/>
            <w:sz w:val="16"/>
            <w:lang w:eastAsia="en-GB"/>
          </w:rPr>
          <w:t xml:space="preserve">                     </w:t>
        </w:r>
      </w:ins>
      <w:ins w:id="111" w:author="MediaTek (Felix)" w:date="2023-08-03T09:59:00Z">
        <w:r>
          <w:rPr>
            <w:rFonts w:ascii="Courier New" w:eastAsia="Times New Roman" w:hAnsi="Courier New"/>
            <w:noProof/>
            <w:sz w:val="16"/>
            <w:lang w:eastAsia="en-GB"/>
          </w:rPr>
          <w:t xml:space="preserve">       </w:t>
        </w:r>
      </w:ins>
      <w:ins w:id="112" w:author="MediaTek (Felix)" w:date="2023-08-03T09:58:00Z">
        <w:r>
          <w:rPr>
            <w:rFonts w:ascii="Courier New" w:eastAsia="Times New Roman" w:hAnsi="Courier New"/>
            <w:noProof/>
            <w:sz w:val="16"/>
            <w:lang w:eastAsia="en-GB"/>
          </w:rPr>
          <w:t>MeasId</w:t>
        </w:r>
        <w:r w:rsidRPr="00BD120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ins>
    </w:p>
    <w:p w14:paraId="136005BB" w14:textId="30E48352"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13" w:author="MediaTek (Felix)" w:date="2023-08-03T09:58:00Z">
        <w:r>
          <w:rPr>
            <w:rFonts w:ascii="Courier New" w:eastAsia="Times New Roman" w:hAnsi="Courier New"/>
            <w:noProof/>
            <w:sz w:val="16"/>
            <w:lang w:eastAsia="en-GB"/>
          </w:rPr>
          <w:t xml:space="preserve">    ]]</w:t>
        </w:r>
      </w:ins>
    </w:p>
    <w:p w14:paraId="71859BC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2DB6CA2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7653D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PeriodicalReportConfig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E7B743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rsType                                      NR-RS-Type,</w:t>
      </w:r>
    </w:p>
    <w:p w14:paraId="7126274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reportInterval                              ReportInterval,</w:t>
      </w:r>
    </w:p>
    <w:p w14:paraId="5FBE1C6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r2, r4, r8, r16, r32, r64, infinity},</w:t>
      </w:r>
    </w:p>
    <w:p w14:paraId="1B5438B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reportQuantityCell                          MeasReportQuantity,</w:t>
      </w:r>
    </w:p>
    <w:p w14:paraId="09109F2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maxReportCells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(1..maxCellReport),</w:t>
      </w:r>
    </w:p>
    <w:p w14:paraId="5DB6200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reportQuantityRS-Indexes                    MeasReportQuantity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2EF7F20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maxNrofRS-IndexesToReport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(1..maxNrofIndexesToReport)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790DD56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includeBeamMeasurements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22C1CEB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useAllowedCellList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00239F0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1991FB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A61BA1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measRSSI-ReportConfig-r16                   MeasRSSI-ReportConfig-r16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322C14A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includeCommonLocationInfo-r16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602091B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includeBT-Meas-r16                          SetupRelease {BT-NameList-r16}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5C833E3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includeWLAN-Meas-r16                        SetupRelease {WLAN-NameList-r16}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31F7E12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includeSensor-Meas-r16                      SetupRelease {Sensor-NameList-r16}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0D84C4E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ul-DelayValueConfig-r16                     SetupRelease { UL-DelayValueConfig-r16 }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398356F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reportAddNeighMeas-r16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{setup}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7EAC3BA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078CA5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4F805D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ul-ExcessDelayConfig-r17                    SetupRelease { UL-ExcessDelayConfig-r17 }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5A05ABF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coarseLocationRequest-r17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26A3749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reportQuantityRelay-r17                     SL-MeasReportQuantity-r16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67BD2F8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5FD54A5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14921F4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6FD0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NR-RS-Type ::=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{ssb, csi-rs}</w:t>
      </w:r>
    </w:p>
    <w:p w14:paraId="20E5B04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A8C9F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MeasTriggerQuantity ::=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3458123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rsrp                                        RSRP-Range,</w:t>
      </w:r>
    </w:p>
    <w:p w14:paraId="31BED45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rsrq                                        RSRQ-Range,</w:t>
      </w:r>
    </w:p>
    <w:p w14:paraId="00E5E99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sinr                                        SINR-Range</w:t>
      </w:r>
    </w:p>
    <w:p w14:paraId="0F3E749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6A0A68B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026D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MeasTriggerQuantityOffset ::=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7FBF972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rsrp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(-30..30),</w:t>
      </w:r>
    </w:p>
    <w:p w14:paraId="74163C6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rsrq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(-30..30),</w:t>
      </w:r>
    </w:p>
    <w:p w14:paraId="141762A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sinr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(-30..30)</w:t>
      </w:r>
    </w:p>
    <w:p w14:paraId="602F8B0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1AF5BC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42BC6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41E81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MeasReportQuantity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2A71E18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rsrp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6DE58E7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rsrq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1A96912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sinr                                        </w:t>
      </w:r>
      <w:r w:rsidRPr="00BD1203">
        <w:rPr>
          <w:rFonts w:ascii="Courier New" w:eastAsia="Times New Roman" w:hAnsi="Courier New"/>
          <w:noProof/>
          <w:color w:val="993366"/>
          <w:sz w:val="16"/>
          <w:lang w:eastAsia="en-GB"/>
        </w:rPr>
        <w:t>BOOLEAN</w:t>
      </w:r>
    </w:p>
    <w:p w14:paraId="1D4BEBE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04A4AE4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BE41E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MeasRSSI-ReportConfig-r16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69F2A3D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channelOccupancyThreshold-r16               RSSI-Range-r16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1C844B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lastRenderedPageBreak/>
        <w:t>}</w:t>
      </w:r>
    </w:p>
    <w:p w14:paraId="1A3FB9F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CE11D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CLI-EventTriggerConfig-r16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118E7E0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eventId-r16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2284C89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eventI1-r16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5B10866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i1-Threshold-r16                            MeasTriggerQuantityCLI-r16,</w:t>
      </w:r>
    </w:p>
    <w:p w14:paraId="2401CC3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reportOnLeave-r16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7403C11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hysteresis-r16                              Hysteresis,</w:t>
      </w:r>
    </w:p>
    <w:p w14:paraId="4F13F6F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timeToTrigger-r16                           TimeToTrigger</w:t>
      </w:r>
    </w:p>
    <w:p w14:paraId="4BF600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773882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63A831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DC454D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reportInterval-r16                          ReportInterval,</w:t>
      </w:r>
    </w:p>
    <w:p w14:paraId="1FF862A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r2, r4, r8, r16, r32, r64, infinity},</w:t>
      </w:r>
    </w:p>
    <w:p w14:paraId="16ED555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maxReportCLI-r16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(1..maxCLI-Report-r16),</w:t>
      </w:r>
    </w:p>
    <w:p w14:paraId="29EFDF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24C8D2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7DD0CB9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1E59C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CLI-PeriodicalReportConfig-r16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D6835D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reportInterval-r16                          ReportInterval,</w:t>
      </w:r>
    </w:p>
    <w:p w14:paraId="21E6323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r2, r4, r8, r16, r32, r64, infinity},</w:t>
      </w:r>
    </w:p>
    <w:p w14:paraId="1720B84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reportQuantityCLI-r16                       MeasReportQuantityCLI-r16,</w:t>
      </w:r>
    </w:p>
    <w:p w14:paraId="5D49546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maxReportCLI-r16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(1..maxCLI-Report-r16),</w:t>
      </w:r>
    </w:p>
    <w:p w14:paraId="6137D57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606606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2DADEFA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D0443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RxTxPeriodical-r17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4D4FA2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rxTxReportInterval-r17                      RxTxReportInterval-r17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398E32D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reportAmount-r17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infinity, spare6, spare5, spare4, spare3, spare2, spare1},</w:t>
      </w:r>
    </w:p>
    <w:p w14:paraId="1F4044A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F97AF5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792F48B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049A4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RxTxReportInterval-r17 ::=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{ms80,ms120,ms160,ms240,ms320,ms480,ms640,ms1024,ms1280,ms2048,ms2560,ms5120,spare4,spare3,spare2,spare1}</w:t>
      </w:r>
    </w:p>
    <w:p w14:paraId="199F3F8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4FE8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MeasTriggerQuantityCLI-r16 ::=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10B63F4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srs-RSRP-r16                                SRS-RSRP-Range-r16,</w:t>
      </w:r>
    </w:p>
    <w:p w14:paraId="3AA5D79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cli-RSSI-r16                                CLI-RSSI-Range-r16</w:t>
      </w:r>
    </w:p>
    <w:p w14:paraId="074C851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1D997C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38ABE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MeasReportQuantityCLI-r16 ::=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{srs-rsrp, cli-rssi}</w:t>
      </w:r>
    </w:p>
    <w:p w14:paraId="2D27AB1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DA5F1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TAG-REPORTCONFIGNR-STOP</w:t>
      </w:r>
    </w:p>
    <w:p w14:paraId="057F3D9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ASN1STOP</w:t>
      </w:r>
    </w:p>
    <w:p w14:paraId="7D69A456"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203" w:rsidRPr="00BD1203" w14:paraId="1BD5D26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8D26E14"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1203">
              <w:rPr>
                <w:rFonts w:ascii="Arial" w:eastAsia="Times New Roman" w:hAnsi="Arial"/>
                <w:b/>
                <w:i/>
                <w:sz w:val="18"/>
                <w:szCs w:val="22"/>
                <w:lang w:eastAsia="sv-SE"/>
              </w:rPr>
              <w:lastRenderedPageBreak/>
              <w:t xml:space="preserve">CondTriggerConfig </w:t>
            </w:r>
            <w:r w:rsidRPr="00BD1203">
              <w:rPr>
                <w:rFonts w:ascii="Arial" w:eastAsia="Times New Roman" w:hAnsi="Arial"/>
                <w:b/>
                <w:sz w:val="18"/>
                <w:szCs w:val="22"/>
                <w:lang w:eastAsia="sv-SE"/>
              </w:rPr>
              <w:t>field descriptions</w:t>
            </w:r>
          </w:p>
        </w:tc>
      </w:tr>
      <w:tr w:rsidR="00BD1203" w:rsidRPr="00BD1203" w14:paraId="7386281F"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4F58AC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a3-Offset</w:t>
            </w:r>
          </w:p>
          <w:p w14:paraId="0ADA4B4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sz w:val="18"/>
                <w:szCs w:val="22"/>
                <w:lang w:eastAsia="ko-KR"/>
              </w:rPr>
              <w:t>Offset value(s) to be used in NR conditional reconfiguration triggering condition for cond event a3.</w:t>
            </w:r>
            <w:r w:rsidRPr="00BD1203">
              <w:rPr>
                <w:rFonts w:ascii="Arial" w:eastAsia="Times New Roman" w:hAnsi="Arial" w:cs="Arial"/>
                <w:sz w:val="18"/>
                <w:szCs w:val="22"/>
                <w:lang w:eastAsia="ko-KR"/>
              </w:rPr>
              <w:t xml:space="preserve"> The actual value is field value * 0.5 dB.</w:t>
            </w:r>
          </w:p>
        </w:tc>
      </w:tr>
      <w:tr w:rsidR="00BD1203" w:rsidRPr="00BD1203" w14:paraId="63DE88F4" w14:textId="77777777" w:rsidTr="00156E0C">
        <w:tc>
          <w:tcPr>
            <w:tcW w:w="14173" w:type="dxa"/>
            <w:tcBorders>
              <w:top w:val="single" w:sz="4" w:space="0" w:color="auto"/>
              <w:left w:val="single" w:sz="4" w:space="0" w:color="auto"/>
              <w:bottom w:val="single" w:sz="4" w:space="0" w:color="auto"/>
              <w:right w:val="single" w:sz="4" w:space="0" w:color="auto"/>
            </w:tcBorders>
          </w:tcPr>
          <w:p w14:paraId="7CBE24D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a4-Threshold</w:t>
            </w:r>
          </w:p>
          <w:p w14:paraId="25986EC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BD1203">
              <w:rPr>
                <w:rFonts w:ascii="Arial" w:eastAsia="Times New Roman" w:hAnsi="Arial"/>
                <w:sz w:val="18"/>
                <w:szCs w:val="22"/>
                <w:lang w:eastAsia="en-GB"/>
              </w:rPr>
              <w:t>Threshold value associated to the selected trigger quantity (e.g. RSRP, RSRQ, SINR) per RS Type (e.g. SS/PBCH block, CSI-RS) to be used in NR conditional reconfiguration triggering condition for cond event a4.</w:t>
            </w:r>
          </w:p>
        </w:tc>
      </w:tr>
      <w:tr w:rsidR="00BD1203" w:rsidRPr="00BD1203" w14:paraId="1E0DB236"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6B38EF7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b/>
                <w:i/>
                <w:sz w:val="18"/>
                <w:szCs w:val="22"/>
                <w:lang w:eastAsia="ko-KR"/>
              </w:rPr>
              <w:t>a5-Threshold1/ a5-Threshold2</w:t>
            </w:r>
          </w:p>
          <w:p w14:paraId="0247F84F"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ko-KR"/>
              </w:rPr>
              <w:t>Threshold value associated to the selected trigger quantity (e.g. RSRP, RSRQ, SINR) per RS Type (e.g. SS/PBCH block, CSI-RS) to be used in NR conditional reconfiguration triggering condition for cond event a5.</w:t>
            </w:r>
            <w:r w:rsidRPr="00BD1203">
              <w:rPr>
                <w:rFonts w:ascii="Arial" w:eastAsia="Times New Roman" w:hAnsi="Arial"/>
                <w:sz w:val="18"/>
                <w:szCs w:val="22"/>
                <w:lang w:eastAsia="sv-SE"/>
              </w:rPr>
              <w:t xml:space="preserve"> In the same </w:t>
            </w:r>
            <w:r w:rsidRPr="00BD1203">
              <w:rPr>
                <w:rFonts w:ascii="Arial" w:eastAsia="Times New Roman" w:hAnsi="Arial"/>
                <w:i/>
                <w:sz w:val="18"/>
                <w:szCs w:val="22"/>
                <w:lang w:eastAsia="sv-SE"/>
              </w:rPr>
              <w:t>condeventA5</w:t>
            </w:r>
            <w:r w:rsidRPr="00BD1203">
              <w:rPr>
                <w:rFonts w:ascii="Arial" w:eastAsia="Times New Roman" w:hAnsi="Arial"/>
                <w:sz w:val="18"/>
                <w:szCs w:val="22"/>
                <w:lang w:eastAsia="sv-SE"/>
              </w:rPr>
              <w:t xml:space="preserve">, the network configures the same quantity for the </w:t>
            </w:r>
            <w:r w:rsidRPr="00BD1203">
              <w:rPr>
                <w:rFonts w:ascii="Arial" w:eastAsia="Times New Roman" w:hAnsi="Arial"/>
                <w:i/>
                <w:sz w:val="18"/>
                <w:szCs w:val="22"/>
                <w:lang w:eastAsia="sv-SE"/>
              </w:rPr>
              <w:t>MeasTriggerQuantity</w:t>
            </w:r>
            <w:r w:rsidRPr="00BD1203">
              <w:rPr>
                <w:rFonts w:ascii="Arial" w:eastAsia="Times New Roman" w:hAnsi="Arial"/>
                <w:sz w:val="18"/>
                <w:szCs w:val="22"/>
                <w:lang w:eastAsia="sv-SE"/>
              </w:rPr>
              <w:t xml:space="preserve"> of the </w:t>
            </w:r>
            <w:r w:rsidRPr="00BD1203">
              <w:rPr>
                <w:rFonts w:ascii="Arial" w:eastAsia="Times New Roman" w:hAnsi="Arial"/>
                <w:i/>
                <w:sz w:val="18"/>
                <w:szCs w:val="22"/>
                <w:lang w:eastAsia="sv-SE"/>
              </w:rPr>
              <w:t>a5-Threshold1</w:t>
            </w:r>
            <w:r w:rsidRPr="00BD1203">
              <w:rPr>
                <w:rFonts w:ascii="Arial" w:eastAsia="Times New Roman" w:hAnsi="Arial"/>
                <w:sz w:val="18"/>
                <w:szCs w:val="22"/>
                <w:lang w:eastAsia="sv-SE"/>
              </w:rPr>
              <w:t xml:space="preserve"> and for the </w:t>
            </w:r>
            <w:r w:rsidRPr="00BD1203">
              <w:rPr>
                <w:rFonts w:ascii="Arial" w:eastAsia="Times New Roman" w:hAnsi="Arial"/>
                <w:i/>
                <w:sz w:val="18"/>
                <w:szCs w:val="22"/>
                <w:lang w:eastAsia="sv-SE"/>
              </w:rPr>
              <w:t>MeasTriggerQuantity</w:t>
            </w:r>
            <w:r w:rsidRPr="00BD1203">
              <w:rPr>
                <w:rFonts w:ascii="Arial" w:eastAsia="Times New Roman" w:hAnsi="Arial"/>
                <w:sz w:val="18"/>
                <w:szCs w:val="22"/>
                <w:lang w:eastAsia="sv-SE"/>
              </w:rPr>
              <w:t xml:space="preserve"> of the </w:t>
            </w:r>
            <w:r w:rsidRPr="00BD1203">
              <w:rPr>
                <w:rFonts w:ascii="Arial" w:eastAsia="Times New Roman" w:hAnsi="Arial"/>
                <w:i/>
                <w:sz w:val="18"/>
                <w:szCs w:val="22"/>
                <w:lang w:eastAsia="sv-SE"/>
              </w:rPr>
              <w:t>a5-Threshold2</w:t>
            </w:r>
            <w:r w:rsidRPr="00BD1203">
              <w:rPr>
                <w:rFonts w:ascii="Arial" w:eastAsia="Times New Roman" w:hAnsi="Arial"/>
                <w:sz w:val="18"/>
                <w:szCs w:val="22"/>
                <w:lang w:eastAsia="sv-SE"/>
              </w:rPr>
              <w:t>.</w:t>
            </w:r>
          </w:p>
        </w:tc>
      </w:tr>
      <w:tr w:rsidR="00BD1203" w:rsidRPr="00BD1203" w14:paraId="1F79122C"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E7A8E5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condEventId</w:t>
            </w:r>
          </w:p>
          <w:p w14:paraId="0EB3B6D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Choice of NR conditional reconfiguration event triggered criteria.</w:t>
            </w:r>
          </w:p>
        </w:tc>
      </w:tr>
      <w:tr w:rsidR="00BD1203" w:rsidRPr="00BD1203" w14:paraId="228855FB" w14:textId="77777777" w:rsidTr="00156E0C">
        <w:tc>
          <w:tcPr>
            <w:tcW w:w="14173" w:type="dxa"/>
            <w:tcBorders>
              <w:top w:val="single" w:sz="4" w:space="0" w:color="auto"/>
              <w:left w:val="single" w:sz="4" w:space="0" w:color="auto"/>
              <w:bottom w:val="single" w:sz="4" w:space="0" w:color="auto"/>
              <w:right w:val="single" w:sz="4" w:space="0" w:color="auto"/>
            </w:tcBorders>
          </w:tcPr>
          <w:p w14:paraId="02BAD5D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distanceThreshFromReference1, distanceThreshFromReference2</w:t>
            </w:r>
          </w:p>
          <w:p w14:paraId="54AA40E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ko-KR"/>
              </w:rPr>
              <w:t xml:space="preserve">Distance from a reference location configured with </w:t>
            </w:r>
            <w:r w:rsidRPr="00BD1203">
              <w:rPr>
                <w:rFonts w:ascii="Arial" w:eastAsia="Times New Roman" w:hAnsi="Arial"/>
                <w:i/>
                <w:iCs/>
                <w:sz w:val="18"/>
                <w:szCs w:val="22"/>
                <w:lang w:eastAsia="ko-KR"/>
              </w:rPr>
              <w:t>referenceLocation1</w:t>
            </w:r>
            <w:r w:rsidRPr="00BD1203">
              <w:rPr>
                <w:rFonts w:ascii="Arial" w:eastAsia="Times New Roman" w:hAnsi="Arial"/>
                <w:sz w:val="18"/>
                <w:szCs w:val="22"/>
                <w:lang w:eastAsia="ko-KR"/>
              </w:rPr>
              <w:t xml:space="preserve"> or </w:t>
            </w:r>
            <w:r w:rsidRPr="00BD1203">
              <w:rPr>
                <w:rFonts w:ascii="Arial" w:eastAsia="Times New Roman" w:hAnsi="Arial"/>
                <w:i/>
                <w:iCs/>
                <w:sz w:val="18"/>
                <w:szCs w:val="22"/>
                <w:lang w:eastAsia="ko-KR"/>
              </w:rPr>
              <w:t>referenceLocation2</w:t>
            </w:r>
            <w:r w:rsidRPr="00BD1203">
              <w:rPr>
                <w:rFonts w:ascii="Arial" w:eastAsia="Times New Roman" w:hAnsi="Arial"/>
                <w:sz w:val="18"/>
                <w:szCs w:val="22"/>
                <w:lang w:eastAsia="ko-KR"/>
              </w:rPr>
              <w:t>. Each step represents 50m.</w:t>
            </w:r>
          </w:p>
        </w:tc>
      </w:tr>
      <w:tr w:rsidR="00BD1203" w:rsidRPr="00BD1203" w14:paraId="4DBA8636" w14:textId="77777777" w:rsidTr="00156E0C">
        <w:tc>
          <w:tcPr>
            <w:tcW w:w="14173" w:type="dxa"/>
            <w:tcBorders>
              <w:top w:val="single" w:sz="4" w:space="0" w:color="auto"/>
              <w:left w:val="single" w:sz="4" w:space="0" w:color="auto"/>
              <w:bottom w:val="single" w:sz="4" w:space="0" w:color="auto"/>
              <w:right w:val="single" w:sz="4" w:space="0" w:color="auto"/>
            </w:tcBorders>
          </w:tcPr>
          <w:p w14:paraId="63573EE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1203">
              <w:rPr>
                <w:rFonts w:ascii="Arial" w:eastAsia="Times New Roman" w:hAnsi="Arial"/>
                <w:b/>
                <w:bCs/>
                <w:i/>
                <w:iCs/>
                <w:sz w:val="18"/>
                <w:lang w:eastAsia="ja-JP"/>
              </w:rPr>
              <w:t>duration</w:t>
            </w:r>
          </w:p>
          <w:p w14:paraId="2515BB2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ja-JP"/>
              </w:rPr>
            </w:pPr>
            <w:r w:rsidRPr="00BD1203">
              <w:rPr>
                <w:rFonts w:ascii="Arial" w:eastAsia="Times New Roman" w:hAnsi="Arial"/>
                <w:sz w:val="18"/>
                <w:lang w:eastAsia="ja-JP"/>
              </w:rPr>
              <w:t xml:space="preserve">This field is used for defining the leaving condition T1-2 for conditional HO event </w:t>
            </w:r>
            <w:r w:rsidRPr="00BD1203">
              <w:rPr>
                <w:rFonts w:ascii="Arial" w:eastAsia="Times New Roman" w:hAnsi="Arial"/>
                <w:i/>
                <w:iCs/>
                <w:sz w:val="18"/>
                <w:lang w:eastAsia="ja-JP"/>
              </w:rPr>
              <w:t>condEventT1</w:t>
            </w:r>
            <w:r w:rsidRPr="00BD1203">
              <w:rPr>
                <w:rFonts w:ascii="Arial" w:eastAsia="Times New Roman" w:hAnsi="Arial"/>
                <w:sz w:val="18"/>
                <w:lang w:eastAsia="ja-JP"/>
              </w:rPr>
              <w:t>. Each step represents 100ms.</w:t>
            </w:r>
          </w:p>
        </w:tc>
      </w:tr>
      <w:tr w:rsidR="00BD1203" w:rsidRPr="00BD1203" w14:paraId="161F4CE8" w14:textId="77777777" w:rsidTr="00156E0C">
        <w:tc>
          <w:tcPr>
            <w:tcW w:w="14173" w:type="dxa"/>
            <w:tcBorders>
              <w:top w:val="single" w:sz="4" w:space="0" w:color="auto"/>
              <w:left w:val="single" w:sz="4" w:space="0" w:color="auto"/>
              <w:bottom w:val="single" w:sz="4" w:space="0" w:color="auto"/>
              <w:right w:val="single" w:sz="4" w:space="0" w:color="auto"/>
            </w:tcBorders>
          </w:tcPr>
          <w:p w14:paraId="07BBAFC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1203">
              <w:rPr>
                <w:rFonts w:ascii="Arial" w:eastAsia="Times New Roman" w:hAnsi="Arial"/>
                <w:b/>
                <w:bCs/>
                <w:i/>
                <w:iCs/>
                <w:sz w:val="18"/>
                <w:lang w:eastAsia="ja-JP"/>
              </w:rPr>
              <w:t>referenceLocation1, referenceLocation2</w:t>
            </w:r>
          </w:p>
          <w:p w14:paraId="4653C0F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1203">
              <w:rPr>
                <w:rFonts w:ascii="Arial" w:eastAsia="Times New Roman" w:hAnsi="Arial"/>
                <w:sz w:val="18"/>
                <w:szCs w:val="22"/>
              </w:rPr>
              <w:t xml:space="preserve">Reference locations used for </w:t>
            </w:r>
            <w:r w:rsidRPr="00BD1203">
              <w:rPr>
                <w:rFonts w:ascii="Arial" w:eastAsia="Times New Roman" w:hAnsi="Arial"/>
                <w:i/>
                <w:iCs/>
                <w:sz w:val="18"/>
                <w:szCs w:val="22"/>
              </w:rPr>
              <w:t>condEventD1</w:t>
            </w:r>
            <w:r w:rsidRPr="00BD1203">
              <w:rPr>
                <w:rFonts w:ascii="Arial" w:eastAsia="Times New Roman" w:hAnsi="Arial"/>
                <w:sz w:val="18"/>
                <w:szCs w:val="22"/>
              </w:rPr>
              <w:t>. The r</w:t>
            </w:r>
            <w:r w:rsidRPr="00BD1203">
              <w:rPr>
                <w:rFonts w:ascii="Arial" w:eastAsia="Times New Roman" w:hAnsi="Arial"/>
                <w:i/>
                <w:iCs/>
                <w:sz w:val="18"/>
                <w:szCs w:val="22"/>
              </w:rPr>
              <w:t>eferenceLocation1</w:t>
            </w:r>
            <w:r w:rsidRPr="00BD1203">
              <w:rPr>
                <w:rFonts w:ascii="Arial" w:eastAsia="Times New Roman" w:hAnsi="Arial"/>
                <w:sz w:val="18"/>
                <w:szCs w:val="22"/>
              </w:rPr>
              <w:t xml:space="preserve"> is associated to serving cell and </w:t>
            </w:r>
            <w:r w:rsidRPr="00BD1203">
              <w:rPr>
                <w:rFonts w:ascii="Arial" w:eastAsia="Times New Roman" w:hAnsi="Arial"/>
                <w:i/>
                <w:iCs/>
                <w:sz w:val="18"/>
                <w:szCs w:val="22"/>
              </w:rPr>
              <w:t>referenceLocation2</w:t>
            </w:r>
            <w:r w:rsidRPr="00BD1203">
              <w:rPr>
                <w:rFonts w:ascii="Arial" w:eastAsia="Times New Roman" w:hAnsi="Arial"/>
                <w:sz w:val="18"/>
                <w:szCs w:val="22"/>
              </w:rPr>
              <w:t xml:space="preserve"> is associated to candidate target cell.</w:t>
            </w:r>
          </w:p>
        </w:tc>
      </w:tr>
      <w:tr w:rsidR="00BD1203" w:rsidRPr="00BD1203" w14:paraId="0CC379EE" w14:textId="77777777" w:rsidTr="00156E0C">
        <w:tc>
          <w:tcPr>
            <w:tcW w:w="14173" w:type="dxa"/>
            <w:tcBorders>
              <w:top w:val="single" w:sz="4" w:space="0" w:color="auto"/>
              <w:left w:val="single" w:sz="4" w:space="0" w:color="auto"/>
              <w:bottom w:val="single" w:sz="4" w:space="0" w:color="auto"/>
              <w:right w:val="single" w:sz="4" w:space="0" w:color="auto"/>
            </w:tcBorders>
          </w:tcPr>
          <w:p w14:paraId="49D60D1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t1-Threshold</w:t>
            </w:r>
          </w:p>
          <w:p w14:paraId="33C0F6A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rPr>
              <w:t>The field counts the number of UTC seconds in 10 ms units since 00:00:00 on Gregorian calendar date 1 January, 1900 (midnight between Sunday, December 31, 1899 and Monday, January 1, 1900).</w:t>
            </w:r>
          </w:p>
        </w:tc>
      </w:tr>
      <w:tr w:rsidR="00BD1203" w:rsidRPr="00BD1203" w14:paraId="735D74EE"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42294C5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timeToTrigger</w:t>
            </w:r>
          </w:p>
          <w:p w14:paraId="45629E3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en-GB"/>
              </w:rPr>
              <w:t>Time during which specific criteria for the event needs to be met in order to execute the conditional reconfiguration evaluation.</w:t>
            </w:r>
          </w:p>
        </w:tc>
      </w:tr>
    </w:tbl>
    <w:p w14:paraId="635BC871"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D1203" w:rsidRPr="00BD1203" w14:paraId="627EFD6C"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3258C2A"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BD1203">
              <w:rPr>
                <w:rFonts w:ascii="Arial" w:eastAsia="Times New Roman" w:hAnsi="Arial"/>
                <w:b/>
                <w:bCs/>
                <w:i/>
                <w:iCs/>
                <w:sz w:val="18"/>
                <w:lang w:eastAsia="sv-SE"/>
              </w:rPr>
              <w:t>ReportConfigNR</w:t>
            </w:r>
            <w:r w:rsidRPr="00BD1203">
              <w:rPr>
                <w:rFonts w:ascii="Arial" w:eastAsia="Times New Roman" w:hAnsi="Arial"/>
                <w:b/>
                <w:i/>
                <w:sz w:val="18"/>
                <w:lang w:eastAsia="sv-SE"/>
              </w:rPr>
              <w:t xml:space="preserve"> </w:t>
            </w:r>
            <w:r w:rsidRPr="00BD1203">
              <w:rPr>
                <w:rFonts w:ascii="Arial" w:eastAsia="Times New Roman" w:hAnsi="Arial"/>
                <w:b/>
                <w:sz w:val="18"/>
                <w:lang w:eastAsia="sv-SE"/>
              </w:rPr>
              <w:t>field descriptions</w:t>
            </w:r>
          </w:p>
        </w:tc>
      </w:tr>
      <w:tr w:rsidR="00BD1203" w:rsidRPr="00BD1203" w14:paraId="6D836F2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CCD141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b/>
                <w:i/>
                <w:sz w:val="18"/>
                <w:lang w:eastAsia="sv-SE"/>
              </w:rPr>
              <w:t>reportType</w:t>
            </w:r>
          </w:p>
          <w:p w14:paraId="228899D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lang w:eastAsia="sv-SE"/>
              </w:rPr>
              <w:t xml:space="preserve">Type of the configured measurement report. In MR-DC, network does not configure report of type </w:t>
            </w:r>
            <w:r w:rsidRPr="00BD1203">
              <w:rPr>
                <w:rFonts w:ascii="Arial" w:eastAsia="Times New Roman" w:hAnsi="Arial"/>
                <w:i/>
                <w:sz w:val="18"/>
                <w:lang w:eastAsia="sv-SE"/>
              </w:rPr>
              <w:t>reportCGI</w:t>
            </w:r>
            <w:r w:rsidRPr="00BD1203">
              <w:rPr>
                <w:rFonts w:ascii="Arial" w:eastAsia="Times New Roman" w:hAnsi="Arial"/>
                <w:sz w:val="18"/>
                <w:lang w:eastAsia="sv-SE"/>
              </w:rPr>
              <w:t xml:space="preserve"> using SRB3.</w:t>
            </w:r>
            <w:r w:rsidRPr="00BD1203">
              <w:rPr>
                <w:rFonts w:ascii="Arial" w:eastAsia="Times New Roman" w:hAnsi="Arial"/>
                <w:sz w:val="18"/>
                <w:lang w:eastAsia="zh-CN"/>
              </w:rPr>
              <w:t xml:space="preserve"> The</w:t>
            </w:r>
            <w:r w:rsidRPr="00BD1203">
              <w:rPr>
                <w:rFonts w:ascii="Courier New" w:eastAsia="Times New Roman" w:hAnsi="Courier New"/>
                <w:noProof/>
                <w:sz w:val="16"/>
                <w:lang w:eastAsia="zh-CN"/>
              </w:rPr>
              <w:t xml:space="preserve"> </w:t>
            </w:r>
            <w:r w:rsidRPr="00BD1203">
              <w:rPr>
                <w:rFonts w:ascii="Arial" w:eastAsia="Times New Roman" w:hAnsi="Arial"/>
                <w:i/>
                <w:sz w:val="18"/>
                <w:lang w:eastAsia="zh-CN"/>
              </w:rPr>
              <w:t xml:space="preserve">condTriggerConfig is </w:t>
            </w:r>
            <w:r w:rsidRPr="00BD1203">
              <w:rPr>
                <w:rFonts w:ascii="Arial" w:eastAsia="Times New Roman" w:hAnsi="Arial"/>
                <w:sz w:val="18"/>
                <w:lang w:eastAsia="zh-CN"/>
              </w:rPr>
              <w:t>used for CHO, CPA or CPC configuration.</w:t>
            </w:r>
          </w:p>
        </w:tc>
      </w:tr>
    </w:tbl>
    <w:p w14:paraId="664C0A06"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D1203" w:rsidRPr="00BD1203" w14:paraId="6A286BDC"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E2986E3"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BD1203">
              <w:rPr>
                <w:rFonts w:ascii="Arial" w:eastAsia="Times New Roman" w:hAnsi="Arial"/>
                <w:b/>
                <w:bCs/>
                <w:i/>
                <w:iCs/>
                <w:sz w:val="18"/>
                <w:lang w:eastAsia="sv-SE"/>
              </w:rPr>
              <w:t>ReportCGI</w:t>
            </w:r>
            <w:r w:rsidRPr="00BD1203">
              <w:rPr>
                <w:rFonts w:ascii="Arial" w:eastAsia="Times New Roman" w:hAnsi="Arial"/>
                <w:b/>
                <w:i/>
                <w:sz w:val="18"/>
                <w:lang w:eastAsia="sv-SE"/>
              </w:rPr>
              <w:t xml:space="preserve"> </w:t>
            </w:r>
            <w:r w:rsidRPr="00BD1203">
              <w:rPr>
                <w:rFonts w:ascii="Arial" w:eastAsia="Times New Roman" w:hAnsi="Arial"/>
                <w:b/>
                <w:sz w:val="18"/>
                <w:lang w:eastAsia="sv-SE"/>
              </w:rPr>
              <w:t>field descriptions</w:t>
            </w:r>
          </w:p>
        </w:tc>
      </w:tr>
      <w:tr w:rsidR="00BD1203" w:rsidRPr="00BD1203" w14:paraId="4ECB4153"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BBEB60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b/>
                <w:i/>
                <w:sz w:val="18"/>
                <w:lang w:eastAsia="sv-SE"/>
              </w:rPr>
              <w:t>useAutonomousGaps</w:t>
            </w:r>
          </w:p>
          <w:p w14:paraId="4E59317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lang w:eastAsia="sv-SE"/>
              </w:rPr>
              <w:t>Indicates whether or not the UE is allowed to use autonomous gaps in acquiring system information from the NR neighbour cell.</w:t>
            </w:r>
            <w:r w:rsidRPr="00BD1203">
              <w:rPr>
                <w:rFonts w:ascii="Arial" w:eastAsia="Times New Roman" w:hAnsi="Arial"/>
                <w:sz w:val="18"/>
                <w:lang w:eastAsia="zh-CN"/>
              </w:rPr>
              <w:t xml:space="preserve"> When the field is included, the UE</w:t>
            </w:r>
            <w:r w:rsidRPr="00BD1203">
              <w:rPr>
                <w:rFonts w:ascii="Arial" w:eastAsia="Times New Roman" w:hAnsi="Arial"/>
                <w:sz w:val="18"/>
                <w:lang w:eastAsia="sv-SE"/>
              </w:rPr>
              <w:t xml:space="preserve"> applies the corresponding value for T321</w:t>
            </w:r>
            <w:r w:rsidRPr="00BD1203">
              <w:rPr>
                <w:rFonts w:ascii="Arial" w:eastAsia="Times New Roman" w:hAnsi="Arial"/>
                <w:iCs/>
                <w:noProof/>
                <w:sz w:val="18"/>
                <w:lang w:eastAsia="en-GB"/>
              </w:rPr>
              <w:t>.</w:t>
            </w:r>
          </w:p>
        </w:tc>
      </w:tr>
    </w:tbl>
    <w:p w14:paraId="6695F59A"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203" w:rsidRPr="00BD1203" w14:paraId="5A3518FB"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1FBF6BB"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1203">
              <w:rPr>
                <w:rFonts w:ascii="Arial" w:eastAsia="Times New Roman" w:hAnsi="Arial"/>
                <w:b/>
                <w:i/>
                <w:sz w:val="18"/>
                <w:szCs w:val="22"/>
                <w:lang w:eastAsia="sv-SE"/>
              </w:rPr>
              <w:lastRenderedPageBreak/>
              <w:t xml:space="preserve">EventTriggerConfig </w:t>
            </w:r>
            <w:r w:rsidRPr="00BD1203">
              <w:rPr>
                <w:rFonts w:ascii="Arial" w:eastAsia="Times New Roman" w:hAnsi="Arial"/>
                <w:b/>
                <w:sz w:val="18"/>
                <w:szCs w:val="22"/>
                <w:lang w:eastAsia="sv-SE"/>
              </w:rPr>
              <w:t>field descriptions</w:t>
            </w:r>
          </w:p>
        </w:tc>
      </w:tr>
      <w:tr w:rsidR="00BD1203" w:rsidRPr="00BD1203" w14:paraId="104E4CEA"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420C461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a3-Offset/a6-Offset</w:t>
            </w:r>
          </w:p>
          <w:p w14:paraId="6BEA230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sz w:val="18"/>
                <w:szCs w:val="22"/>
                <w:lang w:eastAsia="ko-KR"/>
              </w:rPr>
              <w:t>Offset value(s) to be used in NR measurement report triggering condition for event a3/a6.</w:t>
            </w:r>
            <w:r w:rsidRPr="00BD1203">
              <w:rPr>
                <w:rFonts w:ascii="Arial" w:eastAsia="Times New Roman" w:hAnsi="Arial" w:cs="Arial"/>
                <w:sz w:val="18"/>
                <w:szCs w:val="22"/>
                <w:lang w:eastAsia="ko-KR"/>
              </w:rPr>
              <w:t xml:space="preserve"> The actual value is field value * 0.5 dB.</w:t>
            </w:r>
          </w:p>
        </w:tc>
      </w:tr>
      <w:tr w:rsidR="00BD1203" w:rsidRPr="00BD1203" w14:paraId="7A8ECEA1"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6E9553F"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b/>
                <w:i/>
                <w:sz w:val="18"/>
                <w:szCs w:val="22"/>
                <w:lang w:eastAsia="ko-KR"/>
              </w:rPr>
              <w:t>aN-ThresholdM</w:t>
            </w:r>
          </w:p>
          <w:p w14:paraId="60781A1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BD1203">
              <w:rPr>
                <w:rFonts w:ascii="Arial" w:eastAsia="Times New Roman" w:hAnsi="Arial"/>
                <w:sz w:val="18"/>
                <w:szCs w:val="22"/>
                <w:lang w:eastAsia="sv-SE"/>
              </w:rPr>
              <w:t xml:space="preserve">hreshold1 only for events A1, A2, A4, A5 and a5-Threshold2 only for event A5. In the same </w:t>
            </w:r>
            <w:r w:rsidRPr="00BD1203">
              <w:rPr>
                <w:rFonts w:ascii="Arial" w:eastAsia="Times New Roman" w:hAnsi="Arial"/>
                <w:i/>
                <w:sz w:val="18"/>
                <w:szCs w:val="22"/>
                <w:lang w:eastAsia="sv-SE"/>
              </w:rPr>
              <w:t>eventA5</w:t>
            </w:r>
            <w:r w:rsidRPr="00BD1203">
              <w:rPr>
                <w:rFonts w:ascii="Arial" w:eastAsia="Times New Roman" w:hAnsi="Arial"/>
                <w:sz w:val="18"/>
                <w:szCs w:val="22"/>
                <w:lang w:eastAsia="sv-SE"/>
              </w:rPr>
              <w:t xml:space="preserve">, the network configures the same quantity for the </w:t>
            </w:r>
            <w:r w:rsidRPr="00BD1203">
              <w:rPr>
                <w:rFonts w:ascii="Arial" w:eastAsia="Times New Roman" w:hAnsi="Arial"/>
                <w:i/>
                <w:sz w:val="18"/>
                <w:szCs w:val="22"/>
                <w:lang w:eastAsia="sv-SE"/>
              </w:rPr>
              <w:t>MeasTriggerQuantity</w:t>
            </w:r>
            <w:r w:rsidRPr="00BD1203">
              <w:rPr>
                <w:rFonts w:ascii="Arial" w:eastAsia="Times New Roman" w:hAnsi="Arial"/>
                <w:sz w:val="18"/>
                <w:szCs w:val="22"/>
                <w:lang w:eastAsia="sv-SE"/>
              </w:rPr>
              <w:t xml:space="preserve"> of the </w:t>
            </w:r>
            <w:r w:rsidRPr="00BD1203">
              <w:rPr>
                <w:rFonts w:ascii="Arial" w:eastAsia="Times New Roman" w:hAnsi="Arial"/>
                <w:i/>
                <w:sz w:val="18"/>
                <w:szCs w:val="22"/>
                <w:lang w:eastAsia="sv-SE"/>
              </w:rPr>
              <w:t>a5-Threshold1</w:t>
            </w:r>
            <w:r w:rsidRPr="00BD1203">
              <w:rPr>
                <w:rFonts w:ascii="Arial" w:eastAsia="Times New Roman" w:hAnsi="Arial"/>
                <w:sz w:val="18"/>
                <w:szCs w:val="22"/>
                <w:lang w:eastAsia="sv-SE"/>
              </w:rPr>
              <w:t xml:space="preserve"> and for the </w:t>
            </w:r>
            <w:r w:rsidRPr="00BD1203">
              <w:rPr>
                <w:rFonts w:ascii="Arial" w:eastAsia="Times New Roman" w:hAnsi="Arial"/>
                <w:i/>
                <w:sz w:val="18"/>
                <w:szCs w:val="22"/>
                <w:lang w:eastAsia="sv-SE"/>
              </w:rPr>
              <w:t>MeasTriggerQuantity</w:t>
            </w:r>
            <w:r w:rsidRPr="00BD1203">
              <w:rPr>
                <w:rFonts w:ascii="Arial" w:eastAsia="Times New Roman" w:hAnsi="Arial"/>
                <w:sz w:val="18"/>
                <w:szCs w:val="22"/>
                <w:lang w:eastAsia="sv-SE"/>
              </w:rPr>
              <w:t xml:space="preserve"> of the </w:t>
            </w:r>
            <w:r w:rsidRPr="00BD1203">
              <w:rPr>
                <w:rFonts w:ascii="Arial" w:eastAsia="Times New Roman" w:hAnsi="Arial"/>
                <w:i/>
                <w:sz w:val="18"/>
                <w:szCs w:val="22"/>
                <w:lang w:eastAsia="sv-SE"/>
              </w:rPr>
              <w:t>a5-Threshold2</w:t>
            </w:r>
            <w:r w:rsidRPr="00BD1203">
              <w:rPr>
                <w:rFonts w:ascii="Arial" w:eastAsia="Times New Roman" w:hAnsi="Arial"/>
                <w:sz w:val="18"/>
                <w:szCs w:val="22"/>
                <w:lang w:eastAsia="sv-SE"/>
              </w:rPr>
              <w:t>.</w:t>
            </w:r>
          </w:p>
        </w:tc>
      </w:tr>
      <w:tr w:rsidR="00BD1203" w:rsidRPr="00BD1203" w14:paraId="6AA7E393"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399FF9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cs="Arial"/>
                <w:b/>
                <w:i/>
                <w:sz w:val="18"/>
                <w:szCs w:val="22"/>
                <w:lang w:eastAsia="ko-KR"/>
              </w:rPr>
              <w:t>channelOccupancyThreshol</w:t>
            </w:r>
            <w:r w:rsidRPr="00BD1203">
              <w:rPr>
                <w:rFonts w:ascii="Arial" w:eastAsia="Times New Roman" w:hAnsi="Arial"/>
                <w:b/>
                <w:i/>
                <w:sz w:val="18"/>
                <w:szCs w:val="22"/>
                <w:lang w:eastAsia="en-GB"/>
              </w:rPr>
              <w:t>d</w:t>
            </w:r>
          </w:p>
          <w:p w14:paraId="55EFC6B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cs="Arial"/>
                <w:sz w:val="18"/>
                <w:szCs w:val="22"/>
                <w:lang w:eastAsia="ko-KR"/>
              </w:rPr>
              <w:t>RSSI threshold which is used for channel occupancy evaluation</w:t>
            </w:r>
            <w:r w:rsidRPr="00BD1203">
              <w:rPr>
                <w:rFonts w:ascii="Arial" w:eastAsia="Times New Roman" w:hAnsi="Arial"/>
                <w:sz w:val="18"/>
                <w:szCs w:val="22"/>
                <w:lang w:eastAsia="en-GB"/>
              </w:rPr>
              <w:t>.</w:t>
            </w:r>
          </w:p>
        </w:tc>
      </w:tr>
      <w:tr w:rsidR="00BD1203" w:rsidRPr="00BD1203" w14:paraId="26281B79" w14:textId="77777777" w:rsidTr="00156E0C">
        <w:tc>
          <w:tcPr>
            <w:tcW w:w="14173" w:type="dxa"/>
            <w:tcBorders>
              <w:top w:val="single" w:sz="4" w:space="0" w:color="auto"/>
              <w:left w:val="single" w:sz="4" w:space="0" w:color="auto"/>
              <w:bottom w:val="single" w:sz="4" w:space="0" w:color="auto"/>
              <w:right w:val="single" w:sz="4" w:space="0" w:color="auto"/>
            </w:tcBorders>
          </w:tcPr>
          <w:p w14:paraId="45D270F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ko-KR"/>
              </w:rPr>
            </w:pPr>
            <w:r w:rsidRPr="00BD1203">
              <w:rPr>
                <w:rFonts w:ascii="Arial" w:eastAsia="Times New Roman" w:hAnsi="Arial"/>
                <w:b/>
                <w:i/>
                <w:sz w:val="18"/>
                <w:lang w:eastAsia="ko-KR"/>
              </w:rPr>
              <w:t>coarseLocationRequest</w:t>
            </w:r>
          </w:p>
          <w:p w14:paraId="3544A98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cs="Arial"/>
                <w:b/>
                <w:i/>
                <w:sz w:val="18"/>
                <w:szCs w:val="22"/>
                <w:lang w:eastAsia="ko-KR"/>
              </w:rPr>
            </w:pPr>
            <w:r w:rsidRPr="00BD1203">
              <w:rPr>
                <w:rFonts w:ascii="Arial" w:eastAsia="Times New Roman" w:hAnsi="Arial"/>
                <w:sz w:val="18"/>
                <w:lang w:eastAsia="ko-KR"/>
              </w:rPr>
              <w:t>This field is used to request UE to report coarse location information.</w:t>
            </w:r>
          </w:p>
        </w:tc>
      </w:tr>
      <w:tr w:rsidR="00F05081" w:rsidRPr="00BD1203" w14:paraId="1AD521A3" w14:textId="77777777" w:rsidTr="00156E0C">
        <w:trPr>
          <w:ins w:id="114" w:author="MediaTek (Felix)" w:date="2023-08-03T11:57:00Z"/>
        </w:trPr>
        <w:tc>
          <w:tcPr>
            <w:tcW w:w="14173" w:type="dxa"/>
            <w:tcBorders>
              <w:top w:val="single" w:sz="4" w:space="0" w:color="auto"/>
              <w:left w:val="single" w:sz="4" w:space="0" w:color="auto"/>
              <w:bottom w:val="single" w:sz="4" w:space="0" w:color="auto"/>
              <w:right w:val="single" w:sz="4" w:space="0" w:color="auto"/>
            </w:tcBorders>
          </w:tcPr>
          <w:p w14:paraId="62BA9E4B" w14:textId="7D88D10D" w:rsidR="00F05081" w:rsidRPr="00BD1203" w:rsidRDefault="00156E0C" w:rsidP="00F05081">
            <w:pPr>
              <w:keepNext/>
              <w:keepLines/>
              <w:overflowPunct w:val="0"/>
              <w:autoSpaceDE w:val="0"/>
              <w:autoSpaceDN w:val="0"/>
              <w:adjustRightInd w:val="0"/>
              <w:spacing w:after="0"/>
              <w:textAlignment w:val="baseline"/>
              <w:rPr>
                <w:ins w:id="115" w:author="MediaTek (Felix)" w:date="2023-08-03T11:57:00Z"/>
                <w:rFonts w:ascii="Arial" w:eastAsia="Times New Roman" w:hAnsi="Arial"/>
                <w:b/>
                <w:i/>
                <w:sz w:val="18"/>
                <w:szCs w:val="22"/>
                <w:lang w:eastAsia="en-GB"/>
              </w:rPr>
            </w:pPr>
            <w:ins w:id="116" w:author="MediaTek (Felix)" w:date="2023-08-03T14:53:00Z">
              <w:r w:rsidRPr="00156E0C">
                <w:rPr>
                  <w:rFonts w:ascii="Arial" w:eastAsia="Times New Roman" w:hAnsi="Arial"/>
                  <w:b/>
                  <w:i/>
                  <w:sz w:val="18"/>
                  <w:szCs w:val="22"/>
                  <w:lang w:eastAsia="en-GB"/>
                </w:rPr>
                <w:t>condPreMeasId</w:t>
              </w:r>
            </w:ins>
          </w:p>
          <w:p w14:paraId="762F9788" w14:textId="2C5791EB" w:rsidR="00F05081" w:rsidRPr="00BD1203" w:rsidRDefault="00F05081" w:rsidP="00F05081">
            <w:pPr>
              <w:keepNext/>
              <w:keepLines/>
              <w:overflowPunct w:val="0"/>
              <w:autoSpaceDE w:val="0"/>
              <w:autoSpaceDN w:val="0"/>
              <w:adjustRightInd w:val="0"/>
              <w:spacing w:after="0"/>
              <w:textAlignment w:val="baseline"/>
              <w:rPr>
                <w:ins w:id="117" w:author="MediaTek (Felix)" w:date="2023-08-03T11:57:00Z"/>
                <w:rFonts w:ascii="Arial" w:eastAsia="Times New Roman" w:hAnsi="Arial"/>
                <w:b/>
                <w:i/>
                <w:sz w:val="18"/>
                <w:lang w:eastAsia="ko-KR"/>
              </w:rPr>
            </w:pPr>
            <w:ins w:id="118" w:author="MediaTek (Felix)" w:date="2023-08-03T11:57:00Z">
              <w:r>
                <w:rPr>
                  <w:rFonts w:ascii="Arial" w:eastAsia="Times New Roman" w:hAnsi="Arial"/>
                  <w:sz w:val="18"/>
                  <w:szCs w:val="22"/>
                  <w:lang w:eastAsia="en-GB"/>
                </w:rPr>
                <w:t xml:space="preserve">Indicates the </w:t>
              </w:r>
              <w:r w:rsidRPr="00F735B0">
                <w:rPr>
                  <w:rFonts w:ascii="Arial" w:eastAsia="Times New Roman" w:hAnsi="Arial"/>
                  <w:sz w:val="18"/>
                  <w:szCs w:val="22"/>
                  <w:lang w:eastAsia="en-GB"/>
                </w:rPr>
                <w:t>measurement identit</w:t>
              </w:r>
              <w:r>
                <w:rPr>
                  <w:rFonts w:ascii="Arial" w:eastAsia="Times New Roman" w:hAnsi="Arial"/>
                  <w:sz w:val="18"/>
                  <w:szCs w:val="22"/>
                  <w:lang w:eastAsia="en-GB"/>
                </w:rPr>
                <w:t>y that the UE shall measure first before triggering the measurement report associated to this event.</w:t>
              </w:r>
            </w:ins>
          </w:p>
        </w:tc>
      </w:tr>
      <w:tr w:rsidR="00BD1203" w:rsidRPr="00BD1203" w14:paraId="05DB6D9B" w14:textId="77777777" w:rsidTr="00156E0C">
        <w:tc>
          <w:tcPr>
            <w:tcW w:w="14173" w:type="dxa"/>
            <w:tcBorders>
              <w:top w:val="single" w:sz="4" w:space="0" w:color="auto"/>
              <w:left w:val="single" w:sz="4" w:space="0" w:color="auto"/>
              <w:bottom w:val="single" w:sz="4" w:space="0" w:color="auto"/>
              <w:right w:val="single" w:sz="4" w:space="0" w:color="auto"/>
            </w:tcBorders>
          </w:tcPr>
          <w:p w14:paraId="6BB2C7B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1203">
              <w:rPr>
                <w:rFonts w:ascii="Arial" w:eastAsia="Times New Roman" w:hAnsi="Arial"/>
                <w:b/>
                <w:bCs/>
                <w:i/>
                <w:iCs/>
                <w:sz w:val="18"/>
                <w:lang w:eastAsia="ja-JP"/>
              </w:rPr>
              <w:t>distanceThreshFromReference1, distanceThreshFromReference2</w:t>
            </w:r>
          </w:p>
          <w:p w14:paraId="44A4EB1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cs="Arial"/>
                <w:bCs/>
                <w:iCs/>
                <w:sz w:val="18"/>
                <w:szCs w:val="22"/>
                <w:lang w:eastAsia="ko-KR"/>
              </w:rPr>
            </w:pPr>
            <w:r w:rsidRPr="00BD1203">
              <w:rPr>
                <w:rFonts w:ascii="Arial" w:eastAsia="Times New Roman" w:hAnsi="Arial" w:cs="Arial"/>
                <w:iCs/>
                <w:sz w:val="18"/>
                <w:lang w:eastAsia="ja-JP"/>
              </w:rPr>
              <w:t xml:space="preserve">Threshold value associated to the </w:t>
            </w:r>
            <w:r w:rsidRPr="00BD1203">
              <w:rPr>
                <w:rFonts w:ascii="Arial" w:eastAsia="Times New Roman" w:hAnsi="Arial" w:cs="Arial"/>
                <w:iCs/>
                <w:sz w:val="18"/>
                <w:szCs w:val="22"/>
                <w:lang w:eastAsia="ja-JP"/>
              </w:rPr>
              <w:t xml:space="preserve">distance from a reference location configured with </w:t>
            </w:r>
            <w:r w:rsidRPr="00BD1203">
              <w:rPr>
                <w:rFonts w:ascii="Arial" w:eastAsia="Times New Roman" w:hAnsi="Arial"/>
                <w:i/>
                <w:sz w:val="18"/>
                <w:szCs w:val="22"/>
                <w:lang w:eastAsia="ja-JP"/>
              </w:rPr>
              <w:t xml:space="preserve">referenceLocation1 </w:t>
            </w:r>
            <w:r w:rsidRPr="00BD1203">
              <w:rPr>
                <w:rFonts w:ascii="Arial" w:eastAsia="Times New Roman" w:hAnsi="Arial"/>
                <w:iCs/>
                <w:sz w:val="18"/>
                <w:szCs w:val="22"/>
                <w:lang w:eastAsia="ja-JP"/>
              </w:rPr>
              <w:t>or</w:t>
            </w:r>
            <w:r w:rsidRPr="00BD1203">
              <w:rPr>
                <w:rFonts w:ascii="Arial" w:eastAsia="Times New Roman" w:hAnsi="Arial"/>
                <w:i/>
                <w:sz w:val="18"/>
                <w:szCs w:val="22"/>
                <w:lang w:eastAsia="ja-JP"/>
              </w:rPr>
              <w:t xml:space="preserve"> referenceLocation2. </w:t>
            </w:r>
            <w:r w:rsidRPr="00BD1203">
              <w:rPr>
                <w:rFonts w:ascii="Arial" w:eastAsia="Times New Roman" w:hAnsi="Arial"/>
                <w:iCs/>
                <w:sz w:val="18"/>
                <w:szCs w:val="22"/>
                <w:lang w:eastAsia="ja-JP"/>
              </w:rPr>
              <w:t>Each step represents 50m.</w:t>
            </w:r>
          </w:p>
        </w:tc>
      </w:tr>
      <w:tr w:rsidR="00BD1203" w:rsidRPr="00BD1203" w14:paraId="6C631CE6"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4E08992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eventId</w:t>
            </w:r>
          </w:p>
          <w:p w14:paraId="3AE7DF0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Choice of NR event triggered reporting criteria.</w:t>
            </w:r>
          </w:p>
        </w:tc>
      </w:tr>
      <w:tr w:rsidR="00BD1203" w:rsidRPr="00BD1203" w14:paraId="4DBB4109"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158A73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maxNrofRS-IndexesToReport</w:t>
            </w:r>
          </w:p>
          <w:p w14:paraId="3113554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Max number of RS indexes to include in the measurement report for A1-A6 events.</w:t>
            </w:r>
          </w:p>
        </w:tc>
      </w:tr>
      <w:tr w:rsidR="00BD1203" w:rsidRPr="00BD1203" w14:paraId="3D8AE4AC"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3BAD19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maxReportCells</w:t>
            </w:r>
          </w:p>
          <w:p w14:paraId="5108114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Max number of non-serving cells to include in the measurement report.</w:t>
            </w:r>
          </w:p>
        </w:tc>
      </w:tr>
      <w:tr w:rsidR="00BD1203" w:rsidRPr="00BD1203" w14:paraId="5928690E" w14:textId="77777777" w:rsidTr="00156E0C">
        <w:tc>
          <w:tcPr>
            <w:tcW w:w="14173" w:type="dxa"/>
            <w:tcBorders>
              <w:top w:val="single" w:sz="4" w:space="0" w:color="auto"/>
              <w:left w:val="single" w:sz="4" w:space="0" w:color="auto"/>
              <w:bottom w:val="single" w:sz="4" w:space="0" w:color="auto"/>
              <w:right w:val="single" w:sz="4" w:space="0" w:color="auto"/>
            </w:tcBorders>
          </w:tcPr>
          <w:p w14:paraId="1473703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1203">
              <w:rPr>
                <w:rFonts w:ascii="Arial" w:eastAsia="Times New Roman" w:hAnsi="Arial"/>
                <w:b/>
                <w:bCs/>
                <w:i/>
                <w:iCs/>
                <w:sz w:val="18"/>
                <w:lang w:eastAsia="ja-JP"/>
              </w:rPr>
              <w:t>referenceLocation1, referenceLocation2</w:t>
            </w:r>
          </w:p>
          <w:p w14:paraId="2BA44CF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iCs/>
                <w:sz w:val="18"/>
                <w:szCs w:val="22"/>
                <w:lang w:eastAsia="ja-JP"/>
              </w:rPr>
              <w:t xml:space="preserve">Reference locations used for </w:t>
            </w:r>
            <w:r w:rsidRPr="00BD1203">
              <w:rPr>
                <w:rFonts w:ascii="Arial" w:eastAsia="Times New Roman" w:hAnsi="Arial"/>
                <w:i/>
                <w:sz w:val="18"/>
                <w:szCs w:val="22"/>
                <w:lang w:eastAsia="ja-JP"/>
              </w:rPr>
              <w:t>eventD1</w:t>
            </w:r>
            <w:r w:rsidRPr="00BD1203">
              <w:rPr>
                <w:rFonts w:ascii="Arial" w:eastAsia="Times New Roman" w:hAnsi="Arial"/>
                <w:iCs/>
                <w:sz w:val="18"/>
                <w:szCs w:val="22"/>
                <w:lang w:eastAsia="ja-JP"/>
              </w:rPr>
              <w:t xml:space="preserve">. The </w:t>
            </w:r>
            <w:r w:rsidRPr="00BD1203">
              <w:rPr>
                <w:rFonts w:ascii="Arial" w:eastAsia="Times New Roman" w:hAnsi="Arial"/>
                <w:i/>
                <w:sz w:val="18"/>
                <w:szCs w:val="22"/>
                <w:lang w:eastAsia="ja-JP"/>
              </w:rPr>
              <w:t>referenceLocation1</w:t>
            </w:r>
            <w:r w:rsidRPr="00BD1203">
              <w:rPr>
                <w:rFonts w:ascii="Arial" w:eastAsia="Times New Roman" w:hAnsi="Arial"/>
                <w:iCs/>
                <w:sz w:val="18"/>
                <w:szCs w:val="22"/>
                <w:lang w:eastAsia="ja-JP"/>
              </w:rPr>
              <w:t xml:space="preserve"> is associated to serving cell and </w:t>
            </w:r>
            <w:r w:rsidRPr="00BD1203">
              <w:rPr>
                <w:rFonts w:ascii="Arial" w:eastAsia="Times New Roman" w:hAnsi="Arial"/>
                <w:i/>
                <w:sz w:val="18"/>
                <w:szCs w:val="22"/>
                <w:lang w:eastAsia="ja-JP"/>
              </w:rPr>
              <w:t>referenceLocation2</w:t>
            </w:r>
            <w:r w:rsidRPr="00BD1203">
              <w:rPr>
                <w:rFonts w:ascii="Arial" w:eastAsia="Times New Roman" w:hAnsi="Arial"/>
                <w:iCs/>
                <w:sz w:val="18"/>
                <w:szCs w:val="22"/>
                <w:lang w:eastAsia="ja-JP"/>
              </w:rPr>
              <w:t xml:space="preserve"> is associated to neighbour cell.</w:t>
            </w:r>
          </w:p>
        </w:tc>
      </w:tr>
      <w:tr w:rsidR="00BD1203" w:rsidRPr="00BD1203" w14:paraId="2B1D39FE"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E531E11"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b/>
                <w:i/>
                <w:sz w:val="18"/>
                <w:szCs w:val="22"/>
                <w:lang w:eastAsia="sv-SE"/>
              </w:rPr>
              <w:t>reportAddNeighMeas</w:t>
            </w:r>
          </w:p>
          <w:p w14:paraId="55B5662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en-GB"/>
              </w:rPr>
              <w:t>Indicates that the UE shall include the best neighbour cells per serving frequency.</w:t>
            </w:r>
          </w:p>
        </w:tc>
      </w:tr>
      <w:tr w:rsidR="00BD1203" w:rsidRPr="00BD1203" w14:paraId="76B295BD"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1B468BD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reportAmount</w:t>
            </w:r>
          </w:p>
          <w:p w14:paraId="7C702E71"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i/>
                <w:sz w:val="18"/>
                <w:szCs w:val="22"/>
                <w:lang w:eastAsia="en-GB"/>
              </w:rPr>
              <w:t>Number</w:t>
            </w:r>
            <w:r w:rsidRPr="00BD1203">
              <w:rPr>
                <w:rFonts w:ascii="Arial" w:eastAsia="Times New Roman" w:hAnsi="Arial"/>
                <w:sz w:val="18"/>
                <w:szCs w:val="22"/>
                <w:lang w:eastAsia="en-GB"/>
              </w:rPr>
              <w:t xml:space="preserve"> of measurement reports applicable for </w:t>
            </w:r>
            <w:r w:rsidRPr="00BD1203">
              <w:rPr>
                <w:rFonts w:ascii="Arial" w:eastAsia="Times New Roman" w:hAnsi="Arial"/>
                <w:i/>
                <w:sz w:val="18"/>
                <w:szCs w:val="22"/>
                <w:lang w:eastAsia="en-GB"/>
              </w:rPr>
              <w:t>eventTriggered</w:t>
            </w:r>
            <w:r w:rsidRPr="00BD1203">
              <w:rPr>
                <w:rFonts w:ascii="Arial" w:eastAsia="Times New Roman" w:hAnsi="Arial"/>
                <w:sz w:val="18"/>
                <w:szCs w:val="22"/>
                <w:lang w:eastAsia="en-GB"/>
              </w:rPr>
              <w:t xml:space="preserve"> as well as for </w:t>
            </w:r>
            <w:r w:rsidRPr="00BD1203">
              <w:rPr>
                <w:rFonts w:ascii="Arial" w:eastAsia="Times New Roman" w:hAnsi="Arial"/>
                <w:i/>
                <w:sz w:val="18"/>
                <w:szCs w:val="22"/>
                <w:lang w:eastAsia="en-GB"/>
              </w:rPr>
              <w:t>periodical</w:t>
            </w:r>
            <w:r w:rsidRPr="00BD1203">
              <w:rPr>
                <w:rFonts w:ascii="Arial" w:eastAsia="Times New Roman" w:hAnsi="Arial"/>
                <w:sz w:val="18"/>
                <w:szCs w:val="22"/>
                <w:lang w:eastAsia="en-GB"/>
              </w:rPr>
              <w:t xml:space="preserve"> report types.</w:t>
            </w:r>
          </w:p>
        </w:tc>
      </w:tr>
      <w:tr w:rsidR="00BD1203" w:rsidRPr="00BD1203" w14:paraId="5B82A445"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C277B0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reportOnLeave</w:t>
            </w:r>
          </w:p>
          <w:p w14:paraId="51A8AA9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BD1203">
              <w:rPr>
                <w:rFonts w:ascii="Arial" w:eastAsia="Times New Roman" w:hAnsi="Arial"/>
                <w:sz w:val="18"/>
                <w:szCs w:val="22"/>
                <w:lang w:eastAsia="en-GB"/>
              </w:rPr>
              <w:t xml:space="preserve">Indicates whether or not the UE shall initiate the measurement reporting procedure when the leaving condition is met for a cell in </w:t>
            </w:r>
            <w:r w:rsidRPr="00BD1203">
              <w:rPr>
                <w:rFonts w:ascii="Arial" w:eastAsia="Times New Roman" w:hAnsi="Arial"/>
                <w:i/>
                <w:sz w:val="18"/>
                <w:lang w:eastAsia="sv-SE"/>
              </w:rPr>
              <w:t>cellsTriggeredList</w:t>
            </w:r>
            <w:r w:rsidRPr="00BD1203">
              <w:rPr>
                <w:rFonts w:ascii="Arial" w:eastAsia="Times New Roman" w:hAnsi="Arial"/>
                <w:sz w:val="18"/>
                <w:szCs w:val="22"/>
                <w:lang w:eastAsia="en-GB"/>
              </w:rPr>
              <w:t>, as specified in 5.5.4.1.</w:t>
            </w:r>
          </w:p>
          <w:p w14:paraId="4EA643C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 xml:space="preserve">Indicates whether or not the UE shall initiate the measurement reporting procedure when the leaving condition is met if configured in </w:t>
            </w:r>
            <w:r w:rsidRPr="00BD1203">
              <w:rPr>
                <w:rFonts w:ascii="Arial" w:eastAsia="Times New Roman" w:hAnsi="Arial"/>
                <w:i/>
                <w:sz w:val="18"/>
                <w:szCs w:val="22"/>
                <w:lang w:eastAsia="en-GB"/>
              </w:rPr>
              <w:t>eventD1</w:t>
            </w:r>
            <w:r w:rsidRPr="00BD1203">
              <w:rPr>
                <w:rFonts w:ascii="Arial" w:eastAsia="Times New Roman" w:hAnsi="Arial"/>
                <w:sz w:val="18"/>
                <w:szCs w:val="22"/>
                <w:lang w:eastAsia="en-GB"/>
              </w:rPr>
              <w:t>, as specified in 5.5.4.1.</w:t>
            </w:r>
          </w:p>
        </w:tc>
      </w:tr>
      <w:tr w:rsidR="00BD1203" w:rsidRPr="00BD1203" w14:paraId="57D03A90"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DE4E4C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b/>
                <w:i/>
                <w:sz w:val="18"/>
                <w:szCs w:val="22"/>
                <w:lang w:eastAsia="sv-SE"/>
              </w:rPr>
              <w:t>reportQuantityCell</w:t>
            </w:r>
          </w:p>
          <w:p w14:paraId="112872F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The cell measurement quantities to be included in the measurement report.</w:t>
            </w:r>
          </w:p>
        </w:tc>
      </w:tr>
      <w:tr w:rsidR="00BD1203" w:rsidRPr="00BD1203" w14:paraId="1A35B30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6A637A4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b/>
                <w:i/>
                <w:sz w:val="18"/>
                <w:szCs w:val="22"/>
                <w:lang w:eastAsia="sv-SE"/>
              </w:rPr>
              <w:t>reportQuantityRS-Indexes</w:t>
            </w:r>
          </w:p>
          <w:p w14:paraId="0557F3E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BD1203">
              <w:rPr>
                <w:rFonts w:ascii="Arial" w:eastAsia="Times New Roman" w:hAnsi="Arial"/>
                <w:sz w:val="18"/>
                <w:szCs w:val="22"/>
                <w:lang w:eastAsia="en-GB"/>
              </w:rPr>
              <w:t>Indicates which measurement information per RS index the UE shall include in the measurement report.</w:t>
            </w:r>
          </w:p>
        </w:tc>
      </w:tr>
      <w:tr w:rsidR="00BD1203" w:rsidRPr="00BD1203" w14:paraId="5FEFDA68"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1921C48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timeToTrigger</w:t>
            </w:r>
          </w:p>
          <w:p w14:paraId="3F7E00C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en-GB"/>
              </w:rPr>
              <w:t>Time during which specific criteria for the event needs to be met in order to trigger a measurement report.</w:t>
            </w:r>
          </w:p>
        </w:tc>
      </w:tr>
      <w:tr w:rsidR="00BD1203" w:rsidRPr="00BD1203" w14:paraId="250040B9" w14:textId="77777777" w:rsidTr="00156E0C">
        <w:tc>
          <w:tcPr>
            <w:tcW w:w="14173" w:type="dxa"/>
            <w:tcBorders>
              <w:top w:val="single" w:sz="4" w:space="0" w:color="auto"/>
              <w:left w:val="single" w:sz="4" w:space="0" w:color="auto"/>
              <w:bottom w:val="single" w:sz="4" w:space="0" w:color="auto"/>
              <w:right w:val="single" w:sz="4" w:space="0" w:color="auto"/>
            </w:tcBorders>
          </w:tcPr>
          <w:p w14:paraId="0F9AB003"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BD1203">
              <w:rPr>
                <w:rFonts w:ascii="Arial" w:eastAsia="Times New Roman" w:hAnsi="Arial"/>
                <w:b/>
                <w:bCs/>
                <w:i/>
                <w:iCs/>
                <w:sz w:val="18"/>
                <w:lang w:eastAsia="ko-KR"/>
              </w:rPr>
              <w:t>useAllowedCellList</w:t>
            </w:r>
          </w:p>
          <w:p w14:paraId="3C5F099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Cs/>
                <w:noProof/>
                <w:sz w:val="18"/>
                <w:lang w:eastAsia="sv-SE"/>
              </w:rPr>
            </w:pPr>
            <w:r w:rsidRPr="00BD1203">
              <w:rPr>
                <w:rFonts w:ascii="Arial" w:eastAsia="Times New Roman" w:hAnsi="Arial"/>
                <w:sz w:val="18"/>
                <w:lang w:eastAsia="ko-KR"/>
              </w:rPr>
              <w:t>Indicates whether only the cells included in the allow-list of the associated measObject are applicable as specified in 5.5.4.1.</w:t>
            </w:r>
          </w:p>
        </w:tc>
      </w:tr>
      <w:tr w:rsidR="00BD1203" w:rsidRPr="00BD1203" w14:paraId="63F8873D"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15BFC2A4" w14:textId="77777777" w:rsidR="00BD1203" w:rsidRPr="00BD1203" w:rsidRDefault="00BD1203" w:rsidP="00BD1203">
            <w:pPr>
              <w:keepNext/>
              <w:keepLines/>
              <w:overflowPunct w:val="0"/>
              <w:autoSpaceDE w:val="0"/>
              <w:autoSpaceDN w:val="0"/>
              <w:adjustRightInd w:val="0"/>
              <w:spacing w:after="0"/>
              <w:ind w:rightChars="-617" w:right="-1234"/>
              <w:textAlignment w:val="baseline"/>
              <w:rPr>
                <w:rFonts w:eastAsia="SimSun"/>
                <w:noProof/>
                <w:lang w:eastAsia="sv-SE"/>
              </w:rPr>
            </w:pPr>
            <w:r w:rsidRPr="00BD1203">
              <w:rPr>
                <w:rFonts w:ascii="Arial" w:eastAsia="Times New Roman" w:hAnsi="Arial"/>
                <w:b/>
                <w:bCs/>
                <w:i/>
                <w:noProof/>
                <w:sz w:val="18"/>
                <w:lang w:eastAsia="sv-SE"/>
              </w:rPr>
              <w:t>useT312</w:t>
            </w:r>
          </w:p>
          <w:p w14:paraId="789AC15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noProof/>
                <w:sz w:val="18"/>
                <w:lang w:eastAsia="ko-KR"/>
              </w:rPr>
              <w:t xml:space="preserve">If value </w:t>
            </w:r>
            <w:r w:rsidRPr="00BD1203">
              <w:rPr>
                <w:rFonts w:ascii="Arial" w:eastAsia="Times New Roman" w:hAnsi="Arial"/>
                <w:i/>
                <w:noProof/>
                <w:sz w:val="18"/>
                <w:lang w:eastAsia="ko-KR"/>
              </w:rPr>
              <w:t>TRUE</w:t>
            </w:r>
            <w:r w:rsidRPr="00BD1203">
              <w:rPr>
                <w:rFonts w:ascii="Arial" w:eastAsia="Times New Roman" w:hAnsi="Arial"/>
                <w:noProof/>
                <w:sz w:val="18"/>
                <w:lang w:eastAsia="ko-KR"/>
              </w:rPr>
              <w:t xml:space="preserve"> is configured, the UE shall use the timer T312 with the value </w:t>
            </w:r>
            <w:r w:rsidRPr="00BD1203">
              <w:rPr>
                <w:rFonts w:ascii="Arial" w:eastAsia="Times New Roman" w:hAnsi="Arial"/>
                <w:i/>
                <w:noProof/>
                <w:sz w:val="18"/>
                <w:lang w:eastAsia="ko-KR"/>
              </w:rPr>
              <w:t>t312</w:t>
            </w:r>
            <w:r w:rsidRPr="00BD1203">
              <w:rPr>
                <w:rFonts w:ascii="Arial" w:eastAsia="Times New Roman" w:hAnsi="Arial"/>
                <w:noProof/>
                <w:sz w:val="18"/>
                <w:lang w:eastAsia="ko-KR"/>
              </w:rPr>
              <w:t xml:space="preserve"> as specified in the corresponding </w:t>
            </w:r>
            <w:r w:rsidRPr="00BD1203">
              <w:rPr>
                <w:rFonts w:ascii="Arial" w:eastAsia="Times New Roman" w:hAnsi="Arial"/>
                <w:i/>
                <w:sz w:val="18"/>
                <w:lang w:eastAsia="en-GB"/>
              </w:rPr>
              <w:t>measObjectNR</w:t>
            </w:r>
            <w:r w:rsidRPr="00BD1203">
              <w:rPr>
                <w:rFonts w:ascii="Arial" w:eastAsia="Times New Roman" w:hAnsi="Arial"/>
                <w:noProof/>
                <w:sz w:val="18"/>
                <w:lang w:eastAsia="ko-KR"/>
              </w:rPr>
              <w:t xml:space="preserve">. If value FALSE is configured, the timer T312 is considered as disabled. </w:t>
            </w:r>
            <w:r w:rsidRPr="00BD1203">
              <w:rPr>
                <w:rFonts w:ascii="Arial" w:hAnsi="Arial"/>
                <w:sz w:val="18"/>
                <w:lang w:eastAsia="ko-KR"/>
              </w:rPr>
              <w:t>Network</w:t>
            </w:r>
            <w:r w:rsidRPr="00BD1203">
              <w:rPr>
                <w:rFonts w:ascii="Arial" w:eastAsia="Times New Roman" w:hAnsi="Arial"/>
                <w:sz w:val="18"/>
                <w:lang w:eastAsia="en-GB"/>
              </w:rPr>
              <w:t xml:space="preserve"> configures </w:t>
            </w:r>
            <w:r w:rsidRPr="00BD1203">
              <w:rPr>
                <w:rFonts w:ascii="Arial" w:eastAsia="Times New Roman" w:hAnsi="Arial"/>
                <w:noProof/>
                <w:sz w:val="18"/>
                <w:lang w:eastAsia="ko-KR"/>
              </w:rPr>
              <w:t xml:space="preserve">value </w:t>
            </w:r>
            <w:r w:rsidRPr="00BD1203">
              <w:rPr>
                <w:rFonts w:ascii="Arial" w:eastAsia="Times New Roman" w:hAnsi="Arial"/>
                <w:i/>
                <w:noProof/>
                <w:sz w:val="18"/>
                <w:lang w:eastAsia="ko-KR"/>
              </w:rPr>
              <w:t>TRUE</w:t>
            </w:r>
            <w:r w:rsidRPr="00BD1203">
              <w:rPr>
                <w:rFonts w:ascii="Arial" w:eastAsia="Times New Roman" w:hAnsi="Arial"/>
                <w:noProof/>
                <w:sz w:val="18"/>
                <w:lang w:eastAsia="ko-KR"/>
              </w:rPr>
              <w:t xml:space="preserve"> </w:t>
            </w:r>
            <w:r w:rsidRPr="00BD1203">
              <w:rPr>
                <w:rFonts w:ascii="Arial" w:eastAsia="Times New Roman" w:hAnsi="Arial"/>
                <w:sz w:val="18"/>
                <w:lang w:eastAsia="en-GB"/>
              </w:rPr>
              <w:t xml:space="preserve">only if </w:t>
            </w:r>
            <w:r w:rsidRPr="00BD1203">
              <w:rPr>
                <w:rFonts w:ascii="Arial" w:eastAsia="Times New Roman" w:hAnsi="Arial"/>
                <w:i/>
                <w:sz w:val="18"/>
                <w:lang w:eastAsia="sv-SE"/>
              </w:rPr>
              <w:t>reportType</w:t>
            </w:r>
            <w:r w:rsidRPr="00BD1203">
              <w:rPr>
                <w:rFonts w:ascii="Arial" w:eastAsia="Times New Roman" w:hAnsi="Arial"/>
                <w:sz w:val="18"/>
                <w:lang w:eastAsia="sv-SE"/>
              </w:rPr>
              <w:t xml:space="preserve"> </w:t>
            </w:r>
            <w:r w:rsidRPr="00BD1203">
              <w:rPr>
                <w:rFonts w:ascii="Arial" w:eastAsia="Times New Roman" w:hAnsi="Arial"/>
                <w:sz w:val="18"/>
                <w:lang w:eastAsia="en-GB"/>
              </w:rPr>
              <w:t xml:space="preserve">is set to </w:t>
            </w:r>
            <w:r w:rsidRPr="00BD1203">
              <w:rPr>
                <w:rFonts w:ascii="Arial" w:eastAsia="Times New Roman" w:hAnsi="Arial"/>
                <w:i/>
                <w:sz w:val="18"/>
                <w:lang w:eastAsia="sv-SE"/>
              </w:rPr>
              <w:t>eventTriggered</w:t>
            </w:r>
            <w:r w:rsidRPr="00BD1203">
              <w:rPr>
                <w:rFonts w:ascii="Arial" w:eastAsia="Times New Roman" w:hAnsi="Arial"/>
                <w:sz w:val="18"/>
                <w:lang w:eastAsia="en-GB"/>
              </w:rPr>
              <w:t>.</w:t>
            </w:r>
          </w:p>
        </w:tc>
      </w:tr>
      <w:tr w:rsidR="00BD1203" w:rsidRPr="00BD1203" w:rsidDel="005B6C6E" w14:paraId="4A28BE62" w14:textId="77777777" w:rsidTr="00156E0C">
        <w:tc>
          <w:tcPr>
            <w:tcW w:w="14173" w:type="dxa"/>
            <w:tcBorders>
              <w:top w:val="single" w:sz="4" w:space="0" w:color="auto"/>
              <w:left w:val="single" w:sz="4" w:space="0" w:color="auto"/>
              <w:bottom w:val="single" w:sz="4" w:space="0" w:color="auto"/>
              <w:right w:val="single" w:sz="4" w:space="0" w:color="auto"/>
            </w:tcBorders>
          </w:tcPr>
          <w:p w14:paraId="50691E9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b/>
                <w:i/>
                <w:sz w:val="18"/>
                <w:szCs w:val="22"/>
                <w:lang w:eastAsia="ko-KR"/>
              </w:rPr>
              <w:t>xN-ThresholdM</w:t>
            </w:r>
          </w:p>
          <w:p w14:paraId="6BC6F16C" w14:textId="77777777" w:rsidR="00BD1203" w:rsidRPr="00BD1203" w:rsidDel="005B6C6E" w:rsidRDefault="00BD1203" w:rsidP="00BD1203">
            <w:pPr>
              <w:keepNext/>
              <w:keepLines/>
              <w:overflowPunct w:val="0"/>
              <w:autoSpaceDE w:val="0"/>
              <w:autoSpaceDN w:val="0"/>
              <w:adjustRightInd w:val="0"/>
              <w:spacing w:after="0"/>
              <w:textAlignment w:val="baseline"/>
              <w:rPr>
                <w:rFonts w:ascii="Arial" w:eastAsia="Times New Roman" w:hAnsi="Arial"/>
                <w:bCs/>
                <w:iCs/>
                <w:sz w:val="18"/>
                <w:szCs w:val="22"/>
                <w:lang w:eastAsia="ko-KR"/>
              </w:rPr>
            </w:pPr>
            <w:r w:rsidRPr="00BD1203">
              <w:rPr>
                <w:rFonts w:ascii="Arial" w:eastAsia="Times New Roman" w:hAnsi="Arial"/>
                <w:bCs/>
                <w:iCs/>
                <w:sz w:val="18"/>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14:paraId="181CA313" w14:textId="77777777" w:rsidR="00BD1203" w:rsidRPr="00BD1203" w:rsidRDefault="00BD1203" w:rsidP="00BD120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203" w:rsidRPr="00BD1203" w14:paraId="7086F8F3"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1DA8D1D7"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1203">
              <w:rPr>
                <w:rFonts w:ascii="Arial" w:eastAsia="Times New Roman" w:hAnsi="Arial"/>
                <w:b/>
                <w:i/>
                <w:sz w:val="18"/>
                <w:szCs w:val="22"/>
                <w:lang w:eastAsia="sv-SE"/>
              </w:rPr>
              <w:lastRenderedPageBreak/>
              <w:t xml:space="preserve">CLI-EventTriggerConfig </w:t>
            </w:r>
            <w:r w:rsidRPr="00BD1203">
              <w:rPr>
                <w:rFonts w:ascii="Arial" w:eastAsia="Times New Roman" w:hAnsi="Arial"/>
                <w:b/>
                <w:sz w:val="18"/>
                <w:szCs w:val="22"/>
                <w:lang w:eastAsia="sv-SE"/>
              </w:rPr>
              <w:t>field descriptions</w:t>
            </w:r>
          </w:p>
        </w:tc>
      </w:tr>
      <w:tr w:rsidR="00BD1203" w:rsidRPr="00BD1203" w14:paraId="719FF5D8"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50965F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b/>
                <w:i/>
                <w:sz w:val="18"/>
                <w:szCs w:val="22"/>
                <w:lang w:eastAsia="ko-KR"/>
              </w:rPr>
              <w:t>i1-Threshold</w:t>
            </w:r>
          </w:p>
          <w:p w14:paraId="54984BC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ko-KR"/>
              </w:rPr>
              <w:t>Threshold value associated to the selected trigger quantity (e.g. SRS-RSRP, CLI-RSSI) to be used in CLI measurement report triggering condition for event i1.</w:t>
            </w:r>
          </w:p>
        </w:tc>
      </w:tr>
      <w:tr w:rsidR="00BD1203" w:rsidRPr="00BD1203" w14:paraId="3AA91022"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0A7568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eventId</w:t>
            </w:r>
          </w:p>
          <w:p w14:paraId="4EAF6B0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Choice of CLI event triggered reporting criteria.</w:t>
            </w:r>
          </w:p>
        </w:tc>
      </w:tr>
      <w:tr w:rsidR="00BD1203" w:rsidRPr="00BD1203" w14:paraId="3B5ECC06"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2DCAB1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maxReportCLI</w:t>
            </w:r>
          </w:p>
          <w:p w14:paraId="669D4B4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 xml:space="preserve">Max number of </w:t>
            </w:r>
            <w:r w:rsidRPr="00BD1203">
              <w:rPr>
                <w:rFonts w:ascii="Arial" w:eastAsia="Times New Roman" w:hAnsi="Arial"/>
                <w:sz w:val="18"/>
                <w:szCs w:val="22"/>
                <w:lang w:eastAsia="sv-SE"/>
              </w:rPr>
              <w:t>CLI measurement</w:t>
            </w:r>
            <w:r w:rsidRPr="00BD1203">
              <w:rPr>
                <w:rFonts w:ascii="Arial" w:eastAsia="Times New Roman" w:hAnsi="Arial"/>
                <w:sz w:val="18"/>
                <w:szCs w:val="22"/>
                <w:lang w:eastAsia="en-GB"/>
              </w:rPr>
              <w:t xml:space="preserve"> resource to include in the measurement report.</w:t>
            </w:r>
          </w:p>
        </w:tc>
      </w:tr>
      <w:tr w:rsidR="00BD1203" w:rsidRPr="00BD1203" w14:paraId="340E359E"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EC5E71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reportAmount</w:t>
            </w:r>
          </w:p>
          <w:p w14:paraId="493FEA5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i/>
                <w:sz w:val="18"/>
                <w:szCs w:val="22"/>
                <w:lang w:eastAsia="en-GB"/>
              </w:rPr>
              <w:t>Number</w:t>
            </w:r>
            <w:r w:rsidRPr="00BD1203">
              <w:rPr>
                <w:rFonts w:ascii="Arial" w:eastAsia="Times New Roman" w:hAnsi="Arial"/>
                <w:sz w:val="18"/>
                <w:szCs w:val="22"/>
                <w:lang w:eastAsia="en-GB"/>
              </w:rPr>
              <w:t xml:space="preserve"> of measurement reports.</w:t>
            </w:r>
          </w:p>
        </w:tc>
      </w:tr>
      <w:tr w:rsidR="00BD1203" w:rsidRPr="00BD1203" w14:paraId="73A0FFC9"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02BCDB6"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reportOnLeave</w:t>
            </w:r>
          </w:p>
          <w:p w14:paraId="4B7F746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 xml:space="preserve">Indicates whether or not the UE shall initiate the measurement reporting procedure when the leaving condition is met for a CLI measurement resource in </w:t>
            </w:r>
            <w:r w:rsidRPr="00BD1203">
              <w:rPr>
                <w:rFonts w:ascii="Arial" w:eastAsia="Times New Roman" w:hAnsi="Arial"/>
                <w:i/>
                <w:sz w:val="18"/>
                <w:lang w:eastAsia="sv-SE"/>
              </w:rPr>
              <w:t xml:space="preserve">srsTriggeredList </w:t>
            </w:r>
            <w:r w:rsidRPr="00BD1203">
              <w:rPr>
                <w:rFonts w:ascii="Arial" w:eastAsia="Times New Roman" w:hAnsi="Arial"/>
                <w:sz w:val="18"/>
                <w:lang w:eastAsia="sv-SE"/>
              </w:rPr>
              <w:t>or</w:t>
            </w:r>
            <w:r w:rsidRPr="00BD1203">
              <w:rPr>
                <w:rFonts w:ascii="Arial" w:eastAsia="Times New Roman" w:hAnsi="Arial"/>
                <w:i/>
                <w:sz w:val="18"/>
                <w:lang w:eastAsia="sv-SE"/>
              </w:rPr>
              <w:t xml:space="preserve"> rssiTriggeredList</w:t>
            </w:r>
            <w:r w:rsidRPr="00BD1203">
              <w:rPr>
                <w:rFonts w:ascii="Arial" w:eastAsia="Times New Roman" w:hAnsi="Arial"/>
                <w:sz w:val="18"/>
                <w:szCs w:val="22"/>
                <w:lang w:eastAsia="en-GB"/>
              </w:rPr>
              <w:t>, as specified in 5.5.4.1.</w:t>
            </w:r>
          </w:p>
        </w:tc>
      </w:tr>
      <w:tr w:rsidR="00BD1203" w:rsidRPr="00BD1203" w14:paraId="08931586"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281AB9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timeToTrigger</w:t>
            </w:r>
          </w:p>
          <w:p w14:paraId="43A0BD83"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en-GB"/>
              </w:rPr>
              <w:t>Time during which specific criteria for the event needs to be met in order to trigger a measurement report.</w:t>
            </w:r>
          </w:p>
        </w:tc>
      </w:tr>
    </w:tbl>
    <w:p w14:paraId="0DAD7260" w14:textId="77777777" w:rsidR="00BD1203" w:rsidRPr="00BD1203" w:rsidRDefault="00BD1203" w:rsidP="00BD120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203" w:rsidRPr="00BD1203" w14:paraId="524B85D5"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209854C"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1203">
              <w:rPr>
                <w:rFonts w:ascii="Arial" w:eastAsia="Times New Roman" w:hAnsi="Arial"/>
                <w:b/>
                <w:i/>
                <w:sz w:val="18"/>
                <w:szCs w:val="22"/>
                <w:lang w:eastAsia="sv-SE"/>
              </w:rPr>
              <w:t xml:space="preserve">CLI-PeriodicalReportConfig </w:t>
            </w:r>
            <w:r w:rsidRPr="00BD1203">
              <w:rPr>
                <w:rFonts w:ascii="Arial" w:eastAsia="Times New Roman" w:hAnsi="Arial"/>
                <w:b/>
                <w:sz w:val="18"/>
                <w:szCs w:val="22"/>
                <w:lang w:eastAsia="sv-SE"/>
              </w:rPr>
              <w:t>field descriptions</w:t>
            </w:r>
          </w:p>
        </w:tc>
      </w:tr>
      <w:tr w:rsidR="00BD1203" w:rsidRPr="00BD1203" w14:paraId="4A71D48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65A1253"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maxReportCLI</w:t>
            </w:r>
          </w:p>
          <w:p w14:paraId="387DBAB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 xml:space="preserve">Max number of </w:t>
            </w:r>
            <w:r w:rsidRPr="00BD1203">
              <w:rPr>
                <w:rFonts w:ascii="Arial" w:eastAsia="Times New Roman" w:hAnsi="Arial"/>
                <w:sz w:val="18"/>
                <w:szCs w:val="22"/>
                <w:lang w:eastAsia="sv-SE"/>
              </w:rPr>
              <w:t>CLI measurement</w:t>
            </w:r>
            <w:r w:rsidRPr="00BD1203">
              <w:rPr>
                <w:rFonts w:ascii="Arial" w:eastAsia="Times New Roman" w:hAnsi="Arial"/>
                <w:sz w:val="18"/>
                <w:szCs w:val="22"/>
                <w:lang w:eastAsia="en-GB"/>
              </w:rPr>
              <w:t xml:space="preserve"> resource to include in the measurement report.</w:t>
            </w:r>
          </w:p>
        </w:tc>
      </w:tr>
      <w:tr w:rsidR="00BD1203" w:rsidRPr="00BD1203" w14:paraId="745E0FB6"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BF3202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reportAmount</w:t>
            </w:r>
          </w:p>
          <w:p w14:paraId="09253B3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i/>
                <w:sz w:val="18"/>
                <w:szCs w:val="22"/>
                <w:lang w:eastAsia="en-GB"/>
              </w:rPr>
              <w:t>Number</w:t>
            </w:r>
            <w:r w:rsidRPr="00BD1203">
              <w:rPr>
                <w:rFonts w:ascii="Arial" w:eastAsia="Times New Roman" w:hAnsi="Arial"/>
                <w:sz w:val="18"/>
                <w:szCs w:val="22"/>
                <w:lang w:eastAsia="en-GB"/>
              </w:rPr>
              <w:t xml:space="preserve"> of measurement reports.</w:t>
            </w:r>
          </w:p>
        </w:tc>
      </w:tr>
      <w:tr w:rsidR="00BD1203" w:rsidRPr="00BD1203" w14:paraId="2E0E300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78DABA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b/>
                <w:i/>
                <w:sz w:val="18"/>
                <w:szCs w:val="22"/>
                <w:lang w:eastAsia="sv-SE"/>
              </w:rPr>
              <w:t>reportQuantityCLI</w:t>
            </w:r>
          </w:p>
          <w:p w14:paraId="7100281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The CLI measurement quantities to be included in the measurement report.</w:t>
            </w:r>
          </w:p>
        </w:tc>
      </w:tr>
    </w:tbl>
    <w:p w14:paraId="71554F30"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203" w:rsidRPr="00BD1203" w14:paraId="5552047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0CBCBB0"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1203">
              <w:rPr>
                <w:rFonts w:ascii="Arial" w:eastAsia="Times New Roman" w:hAnsi="Arial"/>
                <w:b/>
                <w:i/>
                <w:sz w:val="18"/>
                <w:szCs w:val="22"/>
                <w:lang w:eastAsia="sv-SE"/>
              </w:rPr>
              <w:lastRenderedPageBreak/>
              <w:t xml:space="preserve">PeriodicalReportConfig </w:t>
            </w:r>
            <w:r w:rsidRPr="00BD1203">
              <w:rPr>
                <w:rFonts w:ascii="Arial" w:eastAsia="Times New Roman" w:hAnsi="Arial"/>
                <w:b/>
                <w:sz w:val="18"/>
                <w:szCs w:val="22"/>
                <w:lang w:eastAsia="sv-SE"/>
              </w:rPr>
              <w:t>field descriptions</w:t>
            </w:r>
          </w:p>
        </w:tc>
      </w:tr>
      <w:tr w:rsidR="00BD1203" w:rsidRPr="00BD1203" w14:paraId="5BEED902" w14:textId="77777777" w:rsidTr="00156E0C">
        <w:tc>
          <w:tcPr>
            <w:tcW w:w="14173" w:type="dxa"/>
            <w:tcBorders>
              <w:top w:val="single" w:sz="4" w:space="0" w:color="auto"/>
              <w:left w:val="single" w:sz="4" w:space="0" w:color="auto"/>
              <w:bottom w:val="single" w:sz="4" w:space="0" w:color="auto"/>
              <w:right w:val="single" w:sz="4" w:space="0" w:color="auto"/>
            </w:tcBorders>
          </w:tcPr>
          <w:p w14:paraId="468227D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BD1203">
              <w:rPr>
                <w:rFonts w:ascii="Arial" w:eastAsia="Times New Roman" w:hAnsi="Arial"/>
                <w:b/>
                <w:bCs/>
                <w:i/>
                <w:iCs/>
                <w:sz w:val="18"/>
                <w:lang w:eastAsia="ko-KR"/>
              </w:rPr>
              <w:t>coarseLocationRequest</w:t>
            </w:r>
          </w:p>
          <w:p w14:paraId="0A4032F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lang w:eastAsia="ko-KR"/>
              </w:rPr>
              <w:t>This field is used to request UE to report coarse location information.</w:t>
            </w:r>
          </w:p>
        </w:tc>
      </w:tr>
      <w:tr w:rsidR="00BD1203" w:rsidRPr="00BD1203" w14:paraId="37645EC2"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50807E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maxNrofRS-IndexesToReport</w:t>
            </w:r>
          </w:p>
          <w:p w14:paraId="5025060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Max number of RS indexes to include in the measurement report.</w:t>
            </w:r>
          </w:p>
        </w:tc>
      </w:tr>
      <w:tr w:rsidR="00BD1203" w:rsidRPr="00BD1203" w14:paraId="0D41C603"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093FEC3"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maxReportCells</w:t>
            </w:r>
          </w:p>
          <w:p w14:paraId="68A140D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Max number of non-serving cells to include in the measurement report.</w:t>
            </w:r>
          </w:p>
        </w:tc>
      </w:tr>
      <w:tr w:rsidR="00BD1203" w:rsidRPr="00BD1203" w14:paraId="77B02F69" w14:textId="77777777" w:rsidTr="00156E0C">
        <w:tc>
          <w:tcPr>
            <w:tcW w:w="14173" w:type="dxa"/>
            <w:tcBorders>
              <w:top w:val="single" w:sz="4" w:space="0" w:color="auto"/>
              <w:left w:val="single" w:sz="4" w:space="0" w:color="auto"/>
              <w:bottom w:val="single" w:sz="4" w:space="0" w:color="auto"/>
              <w:right w:val="single" w:sz="4" w:space="0" w:color="auto"/>
            </w:tcBorders>
          </w:tcPr>
          <w:p w14:paraId="2F561A43"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1203">
              <w:rPr>
                <w:rFonts w:ascii="Arial" w:eastAsia="Times New Roman" w:hAnsi="Arial"/>
                <w:b/>
                <w:bCs/>
                <w:i/>
                <w:iCs/>
                <w:sz w:val="18"/>
                <w:lang w:eastAsia="ja-JP"/>
              </w:rPr>
              <w:t>reportAddNeighMeas</w:t>
            </w:r>
          </w:p>
          <w:p w14:paraId="153A4686"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Indicates that the UE shall include the best neighbour cells per serving frequency.</w:t>
            </w:r>
          </w:p>
        </w:tc>
      </w:tr>
      <w:tr w:rsidR="00BD1203" w:rsidRPr="00BD1203" w14:paraId="31115822"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D17B9D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reportAmount</w:t>
            </w:r>
          </w:p>
          <w:p w14:paraId="5241601F"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i/>
                <w:sz w:val="18"/>
                <w:szCs w:val="22"/>
                <w:lang w:eastAsia="en-GB"/>
              </w:rPr>
              <w:t>Number</w:t>
            </w:r>
            <w:r w:rsidRPr="00BD1203">
              <w:rPr>
                <w:rFonts w:ascii="Arial" w:eastAsia="Times New Roman" w:hAnsi="Arial"/>
                <w:sz w:val="18"/>
                <w:szCs w:val="22"/>
                <w:lang w:eastAsia="en-GB"/>
              </w:rPr>
              <w:t xml:space="preserve"> of measurement reports applicable for </w:t>
            </w:r>
            <w:r w:rsidRPr="00BD1203">
              <w:rPr>
                <w:rFonts w:ascii="Arial" w:eastAsia="Times New Roman" w:hAnsi="Arial"/>
                <w:i/>
                <w:sz w:val="18"/>
                <w:szCs w:val="22"/>
                <w:lang w:eastAsia="en-GB"/>
              </w:rPr>
              <w:t>eventTriggered</w:t>
            </w:r>
            <w:r w:rsidRPr="00BD1203">
              <w:rPr>
                <w:rFonts w:ascii="Arial" w:eastAsia="Times New Roman" w:hAnsi="Arial"/>
                <w:sz w:val="18"/>
                <w:szCs w:val="22"/>
                <w:lang w:eastAsia="en-GB"/>
              </w:rPr>
              <w:t xml:space="preserve"> as well as for </w:t>
            </w:r>
            <w:r w:rsidRPr="00BD1203">
              <w:rPr>
                <w:rFonts w:ascii="Arial" w:eastAsia="Times New Roman" w:hAnsi="Arial"/>
                <w:i/>
                <w:sz w:val="18"/>
                <w:szCs w:val="22"/>
                <w:lang w:eastAsia="en-GB"/>
              </w:rPr>
              <w:t>periodical</w:t>
            </w:r>
            <w:r w:rsidRPr="00BD1203">
              <w:rPr>
                <w:rFonts w:ascii="Arial" w:eastAsia="Times New Roman" w:hAnsi="Arial"/>
                <w:sz w:val="18"/>
                <w:szCs w:val="22"/>
                <w:lang w:eastAsia="en-GB"/>
              </w:rPr>
              <w:t xml:space="preserve"> report types</w:t>
            </w:r>
          </w:p>
        </w:tc>
      </w:tr>
      <w:tr w:rsidR="00BD1203" w:rsidRPr="00BD1203" w14:paraId="45854440"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16EE626"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b/>
                <w:i/>
                <w:sz w:val="18"/>
                <w:szCs w:val="22"/>
                <w:lang w:eastAsia="sv-SE"/>
              </w:rPr>
              <w:t>reportQuantityCell</w:t>
            </w:r>
          </w:p>
          <w:p w14:paraId="167FF276"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The cell measurement quantities to be included in the measurement report.</w:t>
            </w:r>
          </w:p>
        </w:tc>
      </w:tr>
      <w:tr w:rsidR="00BD1203" w:rsidRPr="00BD1203" w14:paraId="1CF9B1B4"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498371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b/>
                <w:i/>
                <w:sz w:val="18"/>
                <w:szCs w:val="22"/>
                <w:lang w:eastAsia="sv-SE"/>
              </w:rPr>
              <w:t>reportQuantityRS-Indexes</w:t>
            </w:r>
          </w:p>
          <w:p w14:paraId="7E8705E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en-GB"/>
              </w:rPr>
              <w:t>Indicates which measurement information per RS index the UE shall include in the measurement report.</w:t>
            </w:r>
          </w:p>
        </w:tc>
      </w:tr>
      <w:tr w:rsidR="00BD1203" w:rsidRPr="00BD1203" w14:paraId="751D0880" w14:textId="77777777" w:rsidTr="00156E0C">
        <w:tc>
          <w:tcPr>
            <w:tcW w:w="14173" w:type="dxa"/>
            <w:tcBorders>
              <w:top w:val="single" w:sz="4" w:space="0" w:color="auto"/>
              <w:left w:val="single" w:sz="4" w:space="0" w:color="auto"/>
              <w:bottom w:val="single" w:sz="4" w:space="0" w:color="auto"/>
              <w:right w:val="single" w:sz="4" w:space="0" w:color="auto"/>
            </w:tcBorders>
          </w:tcPr>
          <w:p w14:paraId="322310F2" w14:textId="77777777" w:rsidR="00BD1203" w:rsidRPr="00BD1203" w:rsidRDefault="00BD1203" w:rsidP="00BD1203">
            <w:pPr>
              <w:keepNext/>
              <w:keepLines/>
              <w:overflowPunct w:val="0"/>
              <w:autoSpaceDE w:val="0"/>
              <w:autoSpaceDN w:val="0"/>
              <w:adjustRightInd w:val="0"/>
              <w:spacing w:after="0"/>
              <w:textAlignment w:val="baseline"/>
              <w:rPr>
                <w:rFonts w:ascii="Arial" w:eastAsia="DengXian" w:hAnsi="Arial"/>
                <w:b/>
                <w:i/>
                <w:sz w:val="18"/>
                <w:szCs w:val="22"/>
                <w:lang w:eastAsia="sv-SE"/>
              </w:rPr>
            </w:pPr>
            <w:r w:rsidRPr="00BD1203">
              <w:rPr>
                <w:rFonts w:ascii="Arial" w:eastAsia="Times New Roman" w:hAnsi="Arial"/>
                <w:b/>
                <w:i/>
                <w:sz w:val="18"/>
                <w:szCs w:val="22"/>
                <w:lang w:eastAsia="ko-KR"/>
              </w:rPr>
              <w:t>ul-DelayValueConfig</w:t>
            </w:r>
          </w:p>
          <w:p w14:paraId="064DE37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ko-KR"/>
              </w:rPr>
              <w:t xml:space="preserve">If the field is present, the UE shall perform the actual UL PDCP Packet Average Delay measurement per DRB as specified in TS 38.314 [53] and the UE shall ignore the fields </w:t>
            </w:r>
            <w:r w:rsidRPr="00BD1203">
              <w:rPr>
                <w:rFonts w:ascii="Arial" w:eastAsia="Times New Roman" w:hAnsi="Arial"/>
                <w:i/>
                <w:sz w:val="18"/>
                <w:lang w:eastAsia="sv-SE"/>
              </w:rPr>
              <w:t>reportQuantityCell</w:t>
            </w:r>
            <w:r w:rsidRPr="00BD1203">
              <w:rPr>
                <w:rFonts w:ascii="Arial" w:eastAsia="Times New Roman" w:hAnsi="Arial"/>
                <w:sz w:val="18"/>
                <w:szCs w:val="22"/>
                <w:lang w:eastAsia="ko-KR"/>
              </w:rPr>
              <w:t xml:space="preserve"> and </w:t>
            </w:r>
            <w:r w:rsidRPr="00BD1203">
              <w:rPr>
                <w:rFonts w:ascii="Arial" w:eastAsia="Times New Roman" w:hAnsi="Arial"/>
                <w:i/>
                <w:sz w:val="18"/>
                <w:szCs w:val="22"/>
                <w:lang w:eastAsia="ko-KR"/>
              </w:rPr>
              <w:t>maxReportCells</w:t>
            </w:r>
            <w:r w:rsidRPr="00BD1203">
              <w:rPr>
                <w:rFonts w:ascii="Arial" w:eastAsia="Times New Roman" w:hAnsi="Arial"/>
                <w:sz w:val="18"/>
                <w:szCs w:val="22"/>
                <w:lang w:eastAsia="ko-KR"/>
              </w:rPr>
              <w:t xml:space="preserve">. The applicable values for the corresponding </w:t>
            </w:r>
            <w:r w:rsidRPr="00BD1203">
              <w:rPr>
                <w:rFonts w:ascii="Arial" w:eastAsia="Times New Roman" w:hAnsi="Arial"/>
                <w:i/>
                <w:sz w:val="18"/>
                <w:szCs w:val="22"/>
                <w:lang w:eastAsia="ko-KR"/>
              </w:rPr>
              <w:t>reportInterval</w:t>
            </w:r>
            <w:r w:rsidRPr="00BD1203">
              <w:rPr>
                <w:rFonts w:ascii="Arial" w:eastAsia="Times New Roman" w:hAnsi="Arial"/>
                <w:sz w:val="18"/>
                <w:szCs w:val="22"/>
                <w:lang w:eastAsia="ko-KR"/>
              </w:rPr>
              <w:t xml:space="preserve"> are (one of the) {ms120, ms240, ms480, ms640, ms1024, ms2048, ms5120, ms10240, ms20480, ms40960, min1,min6, min12, min30}. The </w:t>
            </w:r>
            <w:r w:rsidRPr="00BD1203">
              <w:rPr>
                <w:rFonts w:ascii="Arial" w:eastAsia="Times New Roman" w:hAnsi="Arial"/>
                <w:i/>
                <w:sz w:val="18"/>
                <w:szCs w:val="22"/>
                <w:lang w:eastAsia="ko-KR"/>
              </w:rPr>
              <w:t>reportInterval</w:t>
            </w:r>
            <w:r w:rsidRPr="00BD1203">
              <w:rPr>
                <w:rFonts w:ascii="Arial" w:eastAsia="Times New Roman" w:hAnsi="Arial"/>
                <w:sz w:val="18"/>
                <w:szCs w:val="22"/>
                <w:lang w:eastAsia="ko-KR"/>
              </w:rPr>
              <w:t xml:space="preserve"> indicates the periodicity for performing and reporting of UL PDCP Packet Average Delay per DRB measurement as specified in TS 38.314 [53].</w:t>
            </w:r>
          </w:p>
        </w:tc>
      </w:tr>
      <w:tr w:rsidR="00BD1203" w:rsidRPr="00BD1203" w14:paraId="4528CEC9" w14:textId="77777777" w:rsidTr="00156E0C">
        <w:tc>
          <w:tcPr>
            <w:tcW w:w="14173" w:type="dxa"/>
            <w:tcBorders>
              <w:top w:val="single" w:sz="4" w:space="0" w:color="auto"/>
              <w:left w:val="single" w:sz="4" w:space="0" w:color="auto"/>
              <w:bottom w:val="single" w:sz="4" w:space="0" w:color="auto"/>
              <w:right w:val="single" w:sz="4" w:space="0" w:color="auto"/>
            </w:tcBorders>
          </w:tcPr>
          <w:p w14:paraId="75DC0B63" w14:textId="77777777" w:rsidR="00BD1203" w:rsidRPr="00BD1203" w:rsidRDefault="00BD1203" w:rsidP="00BD1203">
            <w:pPr>
              <w:keepNext/>
              <w:keepLines/>
              <w:overflowPunct w:val="0"/>
              <w:autoSpaceDE w:val="0"/>
              <w:autoSpaceDN w:val="0"/>
              <w:adjustRightInd w:val="0"/>
              <w:spacing w:after="0"/>
              <w:textAlignment w:val="baseline"/>
              <w:rPr>
                <w:rFonts w:ascii="Arial" w:eastAsia="DengXian" w:hAnsi="Arial"/>
                <w:b/>
                <w:i/>
                <w:sz w:val="18"/>
                <w:szCs w:val="22"/>
                <w:lang w:eastAsia="sv-SE"/>
              </w:rPr>
            </w:pPr>
            <w:r w:rsidRPr="00BD1203">
              <w:rPr>
                <w:rFonts w:ascii="Arial" w:eastAsia="Times New Roman" w:hAnsi="Arial"/>
                <w:b/>
                <w:i/>
                <w:sz w:val="18"/>
                <w:szCs w:val="22"/>
                <w:lang w:eastAsia="ko-KR"/>
              </w:rPr>
              <w:t>ul-ExcessDelayConfig</w:t>
            </w:r>
          </w:p>
          <w:p w14:paraId="15ADBC9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sz w:val="18"/>
                <w:szCs w:val="22"/>
                <w:lang w:eastAsia="ko-KR"/>
              </w:rPr>
              <w:t xml:space="preserve">If the field is present, the UE shall perform the actual </w:t>
            </w:r>
            <w:r w:rsidRPr="00BD1203">
              <w:rPr>
                <w:rFonts w:ascii="Arial" w:eastAsia="Times New Roman" w:hAnsi="Arial"/>
                <w:sz w:val="18"/>
                <w:lang w:eastAsia="ja-JP"/>
              </w:rPr>
              <w:t>UL PDCP Excess Packet Delay per DRB measurement</w:t>
            </w:r>
            <w:r w:rsidRPr="00BD1203">
              <w:rPr>
                <w:rFonts w:ascii="Arial" w:eastAsia="Times New Roman" w:hAnsi="Arial"/>
                <w:sz w:val="18"/>
                <w:szCs w:val="22"/>
                <w:lang w:eastAsia="ko-KR"/>
              </w:rPr>
              <w:t xml:space="preserve"> as specified in TS 38.314 [53] and the UE shall ignore the fields </w:t>
            </w:r>
            <w:r w:rsidRPr="00BD1203">
              <w:rPr>
                <w:rFonts w:ascii="Arial" w:eastAsia="Times New Roman" w:hAnsi="Arial"/>
                <w:i/>
                <w:sz w:val="18"/>
                <w:lang w:eastAsia="sv-SE"/>
              </w:rPr>
              <w:t>reportQuantityCell</w:t>
            </w:r>
            <w:r w:rsidRPr="00BD1203">
              <w:rPr>
                <w:rFonts w:ascii="Arial" w:eastAsia="Times New Roman" w:hAnsi="Arial"/>
                <w:sz w:val="18"/>
                <w:szCs w:val="22"/>
                <w:lang w:eastAsia="ko-KR"/>
              </w:rPr>
              <w:t xml:space="preserve"> and </w:t>
            </w:r>
            <w:r w:rsidRPr="00BD1203">
              <w:rPr>
                <w:rFonts w:ascii="Arial" w:eastAsia="Times New Roman" w:hAnsi="Arial"/>
                <w:i/>
                <w:sz w:val="18"/>
                <w:szCs w:val="22"/>
                <w:lang w:eastAsia="ko-KR"/>
              </w:rPr>
              <w:t>maxReportCells</w:t>
            </w:r>
            <w:r w:rsidRPr="00BD1203">
              <w:rPr>
                <w:rFonts w:ascii="Arial" w:eastAsia="Times New Roman" w:hAnsi="Arial"/>
                <w:sz w:val="18"/>
                <w:szCs w:val="22"/>
                <w:lang w:eastAsia="ko-KR"/>
              </w:rPr>
              <w:t xml:space="preserve">. The applicable values for the corresponding </w:t>
            </w:r>
            <w:r w:rsidRPr="00BD1203">
              <w:rPr>
                <w:rFonts w:ascii="Arial" w:eastAsia="Times New Roman" w:hAnsi="Arial"/>
                <w:i/>
                <w:sz w:val="18"/>
                <w:szCs w:val="22"/>
                <w:lang w:eastAsia="ko-KR"/>
              </w:rPr>
              <w:t>reportInterval</w:t>
            </w:r>
            <w:r w:rsidRPr="00BD1203">
              <w:rPr>
                <w:rFonts w:ascii="Arial" w:eastAsia="Times New Roman" w:hAnsi="Arial"/>
                <w:sz w:val="18"/>
                <w:szCs w:val="22"/>
                <w:lang w:eastAsia="ko-KR"/>
              </w:rPr>
              <w:t xml:space="preserve"> are (one of the) {ms120, ms240, ms480, ms640, ms1024, ms2048, ms5120, ms10240, ms20480, ms40960, min1,min6, min12, min30}. The </w:t>
            </w:r>
            <w:r w:rsidRPr="00BD1203">
              <w:rPr>
                <w:rFonts w:ascii="Arial" w:eastAsia="Times New Roman" w:hAnsi="Arial"/>
                <w:i/>
                <w:sz w:val="18"/>
                <w:szCs w:val="22"/>
                <w:lang w:eastAsia="ko-KR"/>
              </w:rPr>
              <w:t>reportInterval</w:t>
            </w:r>
            <w:r w:rsidRPr="00BD1203">
              <w:rPr>
                <w:rFonts w:ascii="Arial" w:eastAsia="Times New Roman" w:hAnsi="Arial"/>
                <w:sz w:val="18"/>
                <w:szCs w:val="22"/>
                <w:lang w:eastAsia="ko-KR"/>
              </w:rPr>
              <w:t xml:space="preserve"> indicates the periodicity for performing and reporting of </w:t>
            </w:r>
            <w:r w:rsidRPr="00BD1203">
              <w:rPr>
                <w:rFonts w:ascii="Arial" w:eastAsia="Times New Roman" w:hAnsi="Arial"/>
                <w:sz w:val="18"/>
                <w:lang w:eastAsia="ja-JP"/>
              </w:rPr>
              <w:t>UL PDCP Excess Packet Delay per DRB measurement</w:t>
            </w:r>
            <w:r w:rsidRPr="00BD1203">
              <w:rPr>
                <w:rFonts w:ascii="Arial" w:eastAsia="Times New Roman" w:hAnsi="Arial"/>
                <w:sz w:val="18"/>
                <w:szCs w:val="22"/>
                <w:lang w:eastAsia="ko-KR"/>
              </w:rPr>
              <w:t xml:space="preserve"> as specified in TS 38.314 [53].</w:t>
            </w:r>
          </w:p>
        </w:tc>
      </w:tr>
      <w:tr w:rsidR="00BD1203" w:rsidRPr="00BD1203" w14:paraId="0C1C02FB"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4991DE5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b/>
                <w:i/>
                <w:sz w:val="18"/>
                <w:szCs w:val="22"/>
                <w:lang w:eastAsia="ko-KR"/>
              </w:rPr>
              <w:t>useAllowedCellList</w:t>
            </w:r>
          </w:p>
          <w:p w14:paraId="7C0CA4D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ko-KR"/>
              </w:rPr>
              <w:t>Indicates whether only the cells included in the allow-list of the associated measObject are applicable as specified in 5.5.4.1.</w:t>
            </w:r>
          </w:p>
        </w:tc>
      </w:tr>
    </w:tbl>
    <w:p w14:paraId="29AAFFDF"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203" w:rsidRPr="00BD1203" w14:paraId="0D7A2050"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026D9B1"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1203">
              <w:rPr>
                <w:rFonts w:ascii="Arial" w:eastAsia="Times New Roman" w:hAnsi="Arial"/>
                <w:b/>
                <w:i/>
                <w:sz w:val="18"/>
                <w:szCs w:val="22"/>
                <w:lang w:eastAsia="sv-SE"/>
              </w:rPr>
              <w:t xml:space="preserve">ReportSFTD-NR </w:t>
            </w:r>
            <w:r w:rsidRPr="00BD1203">
              <w:rPr>
                <w:rFonts w:ascii="Arial" w:eastAsia="Times New Roman" w:hAnsi="Arial"/>
                <w:b/>
                <w:sz w:val="18"/>
                <w:szCs w:val="22"/>
                <w:lang w:eastAsia="sv-SE"/>
              </w:rPr>
              <w:t>field descriptions</w:t>
            </w:r>
          </w:p>
        </w:tc>
      </w:tr>
      <w:tr w:rsidR="00BD1203" w:rsidRPr="00BD1203" w14:paraId="7AE14CEE"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1365BB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b/>
                <w:i/>
                <w:sz w:val="18"/>
                <w:lang w:eastAsia="sv-SE"/>
              </w:rPr>
              <w:t>cellForWhichToReportSFTD</w:t>
            </w:r>
          </w:p>
          <w:p w14:paraId="3D68DC8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szCs w:val="22"/>
                <w:lang w:eastAsia="en-GB"/>
              </w:rPr>
              <w:t>Indicates the target NR neighbour cells for SFTD measurement between PCell and NR neighbour cells.</w:t>
            </w:r>
          </w:p>
        </w:tc>
      </w:tr>
      <w:tr w:rsidR="00BD1203" w:rsidRPr="00BD1203" w14:paraId="6B1DADB1"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0514C8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b/>
                <w:i/>
                <w:sz w:val="18"/>
                <w:lang w:eastAsia="sv-SE"/>
              </w:rPr>
              <w:t>drx-SFTD-NeighMeas</w:t>
            </w:r>
          </w:p>
          <w:p w14:paraId="39F0EF6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szCs w:val="22"/>
                <w:lang w:eastAsia="en-GB"/>
              </w:rPr>
              <w:t xml:space="preserve">Indicates that the UE shall use available idle periods (i.e. DRX off periods) for the SFTD measurement in NR standalone. The network only includes </w:t>
            </w:r>
            <w:r w:rsidRPr="00BD1203">
              <w:rPr>
                <w:rFonts w:ascii="Arial" w:eastAsia="Times New Roman" w:hAnsi="Arial"/>
                <w:i/>
                <w:sz w:val="18"/>
                <w:szCs w:val="22"/>
                <w:lang w:eastAsia="en-GB"/>
              </w:rPr>
              <w:t>drx-SFTD-NeighMeas</w:t>
            </w:r>
            <w:r w:rsidRPr="00BD1203">
              <w:rPr>
                <w:rFonts w:ascii="Arial" w:eastAsia="Times New Roman" w:hAnsi="Arial"/>
                <w:sz w:val="18"/>
                <w:szCs w:val="22"/>
                <w:lang w:eastAsia="en-GB"/>
              </w:rPr>
              <w:t xml:space="preserve"> field when </w:t>
            </w:r>
            <w:r w:rsidRPr="00BD1203">
              <w:rPr>
                <w:rFonts w:ascii="Arial" w:eastAsia="Times New Roman" w:hAnsi="Arial"/>
                <w:i/>
                <w:sz w:val="18"/>
                <w:szCs w:val="22"/>
                <w:lang w:eastAsia="en-GB"/>
              </w:rPr>
              <w:t>reprtSFTD-NeighMeas</w:t>
            </w:r>
            <w:r w:rsidRPr="00BD1203">
              <w:rPr>
                <w:rFonts w:ascii="Arial" w:eastAsia="Times New Roman" w:hAnsi="Arial"/>
                <w:sz w:val="18"/>
                <w:szCs w:val="22"/>
                <w:lang w:eastAsia="en-GB"/>
              </w:rPr>
              <w:t xml:space="preserve"> is set to true.</w:t>
            </w:r>
          </w:p>
        </w:tc>
      </w:tr>
      <w:tr w:rsidR="00BD1203" w:rsidRPr="00BD1203" w14:paraId="0FD75268"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6C9D46A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reportSFTD-Meas</w:t>
            </w:r>
          </w:p>
          <w:p w14:paraId="68AB548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Indicates whether UE is required to perform SFTD measurement between PCell and NR PSCell in NR-DC.</w:t>
            </w:r>
          </w:p>
        </w:tc>
      </w:tr>
      <w:tr w:rsidR="00BD1203" w:rsidRPr="00BD1203" w14:paraId="4D2C7E10"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281279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b/>
                <w:i/>
                <w:sz w:val="18"/>
                <w:lang w:eastAsia="sv-SE"/>
              </w:rPr>
              <w:t>reportSFTD-NeighMeas</w:t>
            </w:r>
          </w:p>
          <w:p w14:paraId="3FD7999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 xml:space="preserve">Indicates whether UE is required to perform SFTD measurement between PCell and NR neighbour cells in NR standalone. The network does not include this field if </w:t>
            </w:r>
            <w:r w:rsidRPr="00BD1203">
              <w:rPr>
                <w:rFonts w:ascii="Arial" w:eastAsia="Times New Roman" w:hAnsi="Arial"/>
                <w:i/>
                <w:sz w:val="18"/>
                <w:szCs w:val="22"/>
                <w:lang w:eastAsia="en-GB"/>
              </w:rPr>
              <w:t>reportSFTD-Meas</w:t>
            </w:r>
            <w:r w:rsidRPr="00BD1203">
              <w:rPr>
                <w:rFonts w:ascii="Arial" w:eastAsia="Times New Roman" w:hAnsi="Arial"/>
                <w:sz w:val="18"/>
                <w:szCs w:val="22"/>
                <w:lang w:eastAsia="en-GB"/>
              </w:rPr>
              <w:t xml:space="preserve"> is set to </w:t>
            </w:r>
            <w:r w:rsidRPr="00BD1203">
              <w:rPr>
                <w:rFonts w:ascii="Arial" w:eastAsia="Times New Roman" w:hAnsi="Arial"/>
                <w:i/>
                <w:sz w:val="18"/>
                <w:szCs w:val="22"/>
                <w:lang w:eastAsia="en-GB"/>
              </w:rPr>
              <w:t>true</w:t>
            </w:r>
            <w:r w:rsidRPr="00BD1203">
              <w:rPr>
                <w:rFonts w:ascii="Arial" w:eastAsia="Times New Roman" w:hAnsi="Arial"/>
                <w:sz w:val="18"/>
                <w:szCs w:val="22"/>
                <w:lang w:eastAsia="en-GB"/>
              </w:rPr>
              <w:t>.</w:t>
            </w:r>
          </w:p>
        </w:tc>
      </w:tr>
      <w:tr w:rsidR="00BD1203" w:rsidRPr="00BD1203" w14:paraId="061C14C1"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EED12D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reportRSRP</w:t>
            </w:r>
          </w:p>
          <w:p w14:paraId="27F8929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Indicates whether UE is required to include RSRP result of NR PSCell or NR neighbour cells in SFTD measurement result</w:t>
            </w:r>
            <w:r w:rsidRPr="00BD1203">
              <w:rPr>
                <w:rFonts w:ascii="Arial" w:eastAsia="Times New Roman" w:hAnsi="Arial"/>
                <w:sz w:val="18"/>
                <w:szCs w:val="22"/>
                <w:lang w:eastAsia="zh-CN"/>
              </w:rPr>
              <w:t xml:space="preserve">, </w:t>
            </w:r>
            <w:r w:rsidRPr="00BD1203">
              <w:rPr>
                <w:rFonts w:ascii="Arial" w:eastAsia="MS PGothic" w:hAnsi="Arial"/>
                <w:sz w:val="18"/>
                <w:lang w:eastAsia="sv-SE"/>
              </w:rPr>
              <w:t>derived based on SSB</w:t>
            </w:r>
            <w:r w:rsidRPr="00BD1203">
              <w:rPr>
                <w:rFonts w:ascii="Arial" w:eastAsia="Times New Roman" w:hAnsi="Arial"/>
                <w:sz w:val="18"/>
                <w:szCs w:val="22"/>
                <w:lang w:eastAsia="en-GB"/>
              </w:rPr>
              <w:t>.</w:t>
            </w:r>
            <w:r w:rsidRPr="00BD1203">
              <w:rPr>
                <w:rFonts w:ascii="Arial" w:eastAsia="Times New Roman" w:hAnsi="Arial"/>
                <w:sz w:val="18"/>
                <w:szCs w:val="22"/>
                <w:lang w:eastAsia="zh-CN"/>
              </w:rPr>
              <w:t xml:space="preserve"> If it is set to true, the network should ensure that </w:t>
            </w:r>
            <w:r w:rsidRPr="00BD1203">
              <w:rPr>
                <w:rFonts w:ascii="Arial" w:eastAsia="Times New Roman" w:hAnsi="Arial"/>
                <w:i/>
                <w:sz w:val="18"/>
                <w:lang w:eastAsia="sv-SE"/>
              </w:rPr>
              <w:t>ssb-ConfigMobility</w:t>
            </w:r>
            <w:r w:rsidRPr="00BD1203">
              <w:rPr>
                <w:rFonts w:ascii="Arial" w:eastAsia="Times New Roman" w:hAnsi="Arial"/>
                <w:i/>
                <w:sz w:val="18"/>
                <w:lang w:eastAsia="zh-CN"/>
              </w:rPr>
              <w:t xml:space="preserve"> </w:t>
            </w:r>
            <w:r w:rsidRPr="00BD1203">
              <w:rPr>
                <w:rFonts w:ascii="Arial" w:eastAsia="Times New Roman" w:hAnsi="Arial"/>
                <w:sz w:val="18"/>
                <w:lang w:eastAsia="zh-CN"/>
              </w:rPr>
              <w:t xml:space="preserve">is included </w:t>
            </w:r>
            <w:r w:rsidRPr="00BD1203">
              <w:rPr>
                <w:rFonts w:ascii="Arial" w:eastAsia="Times New Roman" w:hAnsi="Arial"/>
                <w:sz w:val="18"/>
                <w:szCs w:val="22"/>
                <w:lang w:eastAsia="zh-CN"/>
              </w:rPr>
              <w:t xml:space="preserve">in the measurement object for NR PSCell </w:t>
            </w:r>
            <w:r w:rsidRPr="00BD1203">
              <w:rPr>
                <w:rFonts w:ascii="Arial" w:eastAsia="Times New Roman" w:hAnsi="Arial"/>
                <w:sz w:val="18"/>
                <w:szCs w:val="22"/>
                <w:lang w:eastAsia="en-GB"/>
              </w:rPr>
              <w:t>or NR neighbour cells</w:t>
            </w:r>
            <w:r w:rsidRPr="00BD1203">
              <w:rPr>
                <w:rFonts w:ascii="Arial" w:eastAsia="Times New Roman" w:hAnsi="Arial"/>
                <w:sz w:val="18"/>
                <w:szCs w:val="22"/>
                <w:lang w:eastAsia="zh-CN"/>
              </w:rPr>
              <w:t>.</w:t>
            </w:r>
          </w:p>
        </w:tc>
      </w:tr>
    </w:tbl>
    <w:p w14:paraId="7E54F38C"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Style w:val="TableGrid2"/>
        <w:tblW w:w="14173" w:type="dxa"/>
        <w:tblInd w:w="0" w:type="dxa"/>
        <w:tblLook w:val="04A0" w:firstRow="1" w:lastRow="0" w:firstColumn="1" w:lastColumn="0" w:noHBand="0" w:noVBand="1"/>
      </w:tblPr>
      <w:tblGrid>
        <w:gridCol w:w="14173"/>
      </w:tblGrid>
      <w:tr w:rsidR="00BD1203" w:rsidRPr="00BD1203" w14:paraId="33C0D438" w14:textId="77777777" w:rsidTr="00156E0C">
        <w:tc>
          <w:tcPr>
            <w:tcW w:w="14173" w:type="dxa"/>
          </w:tcPr>
          <w:p w14:paraId="1C102DFC"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1203">
              <w:rPr>
                <w:rFonts w:ascii="Arial" w:eastAsia="Times New Roman" w:hAnsi="Arial"/>
                <w:b/>
                <w:i/>
                <w:sz w:val="18"/>
                <w:lang w:eastAsia="ja-JP"/>
              </w:rPr>
              <w:lastRenderedPageBreak/>
              <w:t>RxTxPeriodical field descriptions</w:t>
            </w:r>
          </w:p>
        </w:tc>
      </w:tr>
      <w:tr w:rsidR="00BD1203" w:rsidRPr="00BD1203" w14:paraId="71198712" w14:textId="77777777" w:rsidTr="00156E0C">
        <w:tc>
          <w:tcPr>
            <w:tcW w:w="14173" w:type="dxa"/>
          </w:tcPr>
          <w:p w14:paraId="079A409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en-GB"/>
              </w:rPr>
            </w:pPr>
            <w:r w:rsidRPr="00BD1203">
              <w:rPr>
                <w:rFonts w:ascii="Arial" w:eastAsia="Times New Roman" w:hAnsi="Arial"/>
                <w:b/>
                <w:i/>
                <w:sz w:val="18"/>
                <w:lang w:eastAsia="en-GB"/>
              </w:rPr>
              <w:t>reportAmount</w:t>
            </w:r>
          </w:p>
          <w:p w14:paraId="43AD7976"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i/>
                <w:iCs/>
                <w:sz w:val="18"/>
                <w:lang w:eastAsia="ja-JP"/>
              </w:rPr>
            </w:pPr>
            <w:r w:rsidRPr="00BD1203">
              <w:rPr>
                <w:rFonts w:ascii="Arial" w:eastAsia="Times New Roman" w:hAnsi="Arial"/>
                <w:iCs/>
                <w:sz w:val="18"/>
                <w:lang w:eastAsia="en-GB"/>
              </w:rPr>
              <w:t xml:space="preserve">This field indicates the number of UE Rx-Tx time difference </w:t>
            </w:r>
            <w:r w:rsidRPr="00BD1203">
              <w:rPr>
                <w:rFonts w:ascii="Arial" w:eastAsia="Times New Roman" w:hAnsi="Arial"/>
                <w:sz w:val="18"/>
                <w:lang w:eastAsia="en-GB"/>
              </w:rPr>
              <w:t xml:space="preserve">measurement reports. If configured to </w:t>
            </w:r>
            <w:r w:rsidRPr="00BD1203">
              <w:rPr>
                <w:rFonts w:ascii="Arial" w:eastAsia="Times New Roman" w:hAnsi="Arial"/>
                <w:i/>
                <w:iCs/>
                <w:sz w:val="18"/>
                <w:lang w:eastAsia="en-GB"/>
              </w:rPr>
              <w:t xml:space="preserve">r1, </w:t>
            </w:r>
            <w:r w:rsidRPr="00BD1203">
              <w:rPr>
                <w:rFonts w:ascii="Arial" w:eastAsia="Times New Roman" w:hAnsi="Arial"/>
                <w:sz w:val="18"/>
                <w:lang w:eastAsia="en-GB"/>
              </w:rPr>
              <w:t xml:space="preserve">the network does not configure </w:t>
            </w:r>
            <w:r w:rsidRPr="00BD1203">
              <w:rPr>
                <w:rFonts w:ascii="Arial" w:eastAsia="Times New Roman" w:hAnsi="Arial"/>
                <w:i/>
                <w:iCs/>
                <w:sz w:val="18"/>
                <w:lang w:eastAsia="en-GB"/>
              </w:rPr>
              <w:t xml:space="preserve">rxTxReportInterval </w:t>
            </w:r>
            <w:r w:rsidRPr="00BD1203">
              <w:rPr>
                <w:rFonts w:ascii="Arial" w:eastAsia="Times New Roman" w:hAnsi="Arial"/>
                <w:sz w:val="18"/>
                <w:lang w:eastAsia="en-GB"/>
              </w:rPr>
              <w:t xml:space="preserve">and only one measurement is reported. If configured to </w:t>
            </w:r>
            <w:r w:rsidRPr="00BD1203">
              <w:rPr>
                <w:rFonts w:ascii="Arial" w:eastAsia="Times New Roman" w:hAnsi="Arial"/>
                <w:i/>
                <w:iCs/>
                <w:sz w:val="18"/>
                <w:lang w:eastAsia="en-GB"/>
              </w:rPr>
              <w:t>infinity</w:t>
            </w:r>
            <w:r w:rsidRPr="00BD1203">
              <w:rPr>
                <w:rFonts w:ascii="Arial" w:eastAsia="Times New Roman" w:hAnsi="Arial"/>
                <w:sz w:val="18"/>
                <w:lang w:eastAsia="en-GB"/>
              </w:rPr>
              <w:t xml:space="preserve">, UE periodically reports measurements according to the periodicity configured by </w:t>
            </w:r>
            <w:r w:rsidRPr="00BD1203">
              <w:rPr>
                <w:rFonts w:ascii="Arial" w:eastAsia="Times New Roman" w:hAnsi="Arial"/>
                <w:i/>
                <w:iCs/>
                <w:sz w:val="18"/>
                <w:lang w:eastAsia="en-GB"/>
              </w:rPr>
              <w:t>rxTxReportInterval</w:t>
            </w:r>
            <w:r w:rsidRPr="00BD1203">
              <w:rPr>
                <w:rFonts w:ascii="Arial" w:eastAsia="Times New Roman" w:hAnsi="Arial"/>
                <w:sz w:val="18"/>
                <w:lang w:eastAsia="en-GB"/>
              </w:rPr>
              <w:t>.</w:t>
            </w:r>
          </w:p>
        </w:tc>
      </w:tr>
      <w:tr w:rsidR="00BD1203" w:rsidRPr="00BD1203" w14:paraId="2A57216E" w14:textId="77777777" w:rsidTr="00156E0C">
        <w:tc>
          <w:tcPr>
            <w:tcW w:w="14173" w:type="dxa"/>
          </w:tcPr>
          <w:p w14:paraId="7B5FAA4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en-GB"/>
              </w:rPr>
            </w:pPr>
            <w:r w:rsidRPr="00BD1203">
              <w:rPr>
                <w:rFonts w:ascii="Arial" w:eastAsia="Times New Roman" w:hAnsi="Arial"/>
                <w:b/>
                <w:i/>
                <w:sz w:val="18"/>
                <w:lang w:eastAsia="en-GB"/>
              </w:rPr>
              <w:t>rxTxReportInterval</w:t>
            </w:r>
          </w:p>
          <w:p w14:paraId="20139566"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en-GB"/>
              </w:rPr>
            </w:pPr>
            <w:r w:rsidRPr="00BD1203">
              <w:rPr>
                <w:rFonts w:ascii="Arial" w:eastAsia="Times New Roman" w:hAnsi="Arial"/>
                <w:sz w:val="18"/>
                <w:lang w:eastAsia="en-GB"/>
              </w:rPr>
              <w:t>This field indicates the measurement reporting periodicity of UE Rx-Tx time difference.</w:t>
            </w:r>
          </w:p>
        </w:tc>
      </w:tr>
    </w:tbl>
    <w:p w14:paraId="6BAA355A" w14:textId="77777777" w:rsidR="00BD1203" w:rsidRPr="00BD1203" w:rsidRDefault="00BD1203" w:rsidP="00BD1203">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D1203" w:rsidRPr="00BD1203" w14:paraId="1B8B59E1"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BCDA6F7"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sidRPr="00BD1203">
              <w:rPr>
                <w:rFonts w:ascii="Arial" w:eastAsia="Times New Roman" w:hAnsi="Arial"/>
                <w:b/>
                <w:sz w:val="18"/>
                <w:szCs w:val="22"/>
                <w:lang w:eastAsia="zh-CN"/>
              </w:rPr>
              <w:t>other</w:t>
            </w:r>
            <w:r w:rsidRPr="00BD1203">
              <w:rPr>
                <w:rFonts w:ascii="Arial" w:eastAsia="Times New Roman" w:hAnsi="Arial"/>
                <w:b/>
                <w:i/>
                <w:sz w:val="18"/>
                <w:szCs w:val="22"/>
                <w:lang w:eastAsia="zh-CN"/>
              </w:rPr>
              <w:t xml:space="preserve"> </w:t>
            </w:r>
            <w:r w:rsidRPr="00BD1203">
              <w:rPr>
                <w:rFonts w:ascii="Arial" w:eastAsia="Times New Roman" w:hAnsi="Arial"/>
                <w:b/>
                <w:sz w:val="18"/>
                <w:szCs w:val="22"/>
                <w:lang w:eastAsia="zh-CN"/>
              </w:rPr>
              <w:t>field descriptions</w:t>
            </w:r>
          </w:p>
        </w:tc>
      </w:tr>
      <w:tr w:rsidR="00BD1203" w:rsidRPr="00BD1203" w14:paraId="3FC52CA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4C03C1D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zh-CN"/>
              </w:rPr>
            </w:pPr>
            <w:r w:rsidRPr="00BD1203">
              <w:rPr>
                <w:rFonts w:ascii="Arial" w:eastAsia="Times New Roman" w:hAnsi="Arial"/>
                <w:b/>
                <w:i/>
                <w:sz w:val="18"/>
                <w:lang w:eastAsia="zh-CN"/>
              </w:rPr>
              <w:t>MeasTriggerQuantity</w:t>
            </w:r>
          </w:p>
          <w:p w14:paraId="47310CCF"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zh-CN"/>
              </w:rPr>
            </w:pPr>
            <w:r w:rsidRPr="00BD1203">
              <w:rPr>
                <w:rFonts w:ascii="Arial" w:eastAsia="Times New Roman" w:hAnsi="Arial"/>
                <w:sz w:val="18"/>
                <w:szCs w:val="22"/>
                <w:lang w:eastAsia="en-GB"/>
              </w:rPr>
              <w:t>SINR is applicable only for CONNECTED mode events.</w:t>
            </w:r>
          </w:p>
        </w:tc>
      </w:tr>
    </w:tbl>
    <w:p w14:paraId="0A4ED924" w14:textId="77777777" w:rsidR="00BD1203" w:rsidRPr="00BD1203" w:rsidRDefault="00BD1203" w:rsidP="00BD1203">
      <w:pPr>
        <w:spacing w:after="160" w:line="259" w:lineRule="auto"/>
        <w:rPr>
          <w:rFonts w:ascii="Calibri" w:eastAsia="新細明體" w:hAnsi="Calibri"/>
          <w:sz w:val="22"/>
          <w:szCs w:val="22"/>
          <w:lang w:val="en-US" w:eastAsia="zh-TW"/>
        </w:rPr>
      </w:pPr>
    </w:p>
    <w:p w14:paraId="0DECDEB9" w14:textId="77777777" w:rsidR="00BD1203" w:rsidRPr="00BD1203" w:rsidRDefault="00BD1203" w:rsidP="00BD1203">
      <w:pPr>
        <w:spacing w:after="160" w:line="259" w:lineRule="auto"/>
        <w:rPr>
          <w:rFonts w:ascii="Calibri" w:eastAsia="新細明體" w:hAnsi="Calibri"/>
          <w:sz w:val="22"/>
          <w:szCs w:val="22"/>
          <w:lang w:val="en-US" w:eastAsia="zh-TW"/>
        </w:rPr>
      </w:pPr>
    </w:p>
    <w:p w14:paraId="53290BDD" w14:textId="77777777" w:rsidR="00BD1203" w:rsidRPr="00BD1203" w:rsidRDefault="00BD1203" w:rsidP="00BD1203">
      <w:pPr>
        <w:spacing w:after="160" w:line="259" w:lineRule="auto"/>
        <w:rPr>
          <w:rFonts w:ascii="Calibri" w:eastAsia="新細明體" w:hAnsi="Calibri"/>
          <w:sz w:val="22"/>
          <w:szCs w:val="22"/>
          <w:lang w:val="en-US" w:eastAsia="zh-TW"/>
        </w:rPr>
      </w:pPr>
      <w:r w:rsidRPr="00BD1203">
        <w:rPr>
          <w:rFonts w:ascii="Calibri" w:eastAsia="新細明體" w:hAnsi="Calibri"/>
          <w:sz w:val="22"/>
          <w:szCs w:val="22"/>
          <w:lang w:val="en-US" w:eastAsia="zh-TW"/>
        </w:rPr>
        <w:t>&lt;</w:t>
      </w:r>
      <w:r w:rsidRPr="00BD1203">
        <w:rPr>
          <w:rFonts w:ascii="Calibri" w:eastAsia="新細明體" w:hAnsi="Calibri"/>
          <w:sz w:val="22"/>
          <w:szCs w:val="22"/>
          <w:highlight w:val="yellow"/>
          <w:lang w:val="en-US" w:eastAsia="zh-TW"/>
        </w:rPr>
        <w:t>Skip</w:t>
      </w:r>
      <w:r w:rsidRPr="00BD1203">
        <w:rPr>
          <w:rFonts w:ascii="Calibri" w:eastAsia="新細明體" w:hAnsi="Calibri"/>
          <w:sz w:val="22"/>
          <w:szCs w:val="22"/>
          <w:lang w:val="en-US" w:eastAsia="zh-TW"/>
        </w:rPr>
        <w:t>&gt;</w:t>
      </w:r>
    </w:p>
    <w:p w14:paraId="68B90103" w14:textId="77777777" w:rsidR="00BD1203" w:rsidRPr="00BD1203" w:rsidRDefault="00BD1203" w:rsidP="00BD1203">
      <w:pPr>
        <w:spacing w:after="160" w:line="259" w:lineRule="auto"/>
        <w:rPr>
          <w:rFonts w:ascii="Calibri" w:eastAsia="新細明體" w:hAnsi="Calibri"/>
          <w:sz w:val="22"/>
          <w:szCs w:val="22"/>
          <w:lang w:val="en-US" w:eastAsia="zh-TW"/>
        </w:rPr>
      </w:pPr>
    </w:p>
    <w:p w14:paraId="2DD0C8CF" w14:textId="77777777" w:rsidR="00BD1203" w:rsidRDefault="00BD1203" w:rsidP="00D809F3">
      <w:pPr>
        <w:spacing w:after="60"/>
        <w:rPr>
          <w:rFonts w:ascii="Arial" w:hAnsi="Arial" w:cs="Arial"/>
          <w:lang w:eastAsia="ko-KR"/>
        </w:rPr>
      </w:pPr>
    </w:p>
    <w:sectPr w:rsidR="00BD1203" w:rsidSect="003374C7">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F0E41" w14:textId="77777777" w:rsidR="003D1598" w:rsidRDefault="003D1598">
      <w:r>
        <w:separator/>
      </w:r>
    </w:p>
  </w:endnote>
  <w:endnote w:type="continuationSeparator" w:id="0">
    <w:p w14:paraId="3C7B0D05" w14:textId="77777777" w:rsidR="003D1598" w:rsidRDefault="003D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3A9B0" w14:textId="77777777" w:rsidR="00F96949" w:rsidRDefault="00F969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23D5" w14:textId="77777777" w:rsidR="00F96949" w:rsidRDefault="00F969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3D1F2" w14:textId="77777777" w:rsidR="00F96949" w:rsidRDefault="00F969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F64B0" w14:textId="77777777" w:rsidR="003D1598" w:rsidRDefault="003D1598">
      <w:r>
        <w:separator/>
      </w:r>
    </w:p>
  </w:footnote>
  <w:footnote w:type="continuationSeparator" w:id="0">
    <w:p w14:paraId="34EAB684" w14:textId="77777777" w:rsidR="003D1598" w:rsidRDefault="003D1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DE8B" w14:textId="77777777" w:rsidR="00F96949" w:rsidRDefault="00F969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8087" w14:textId="77777777" w:rsidR="00F96949" w:rsidRDefault="00F969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24F0" w14:textId="77777777" w:rsidR="00F96949" w:rsidRDefault="00F96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 w15:restartNumberingAfterBreak="0">
    <w:nsid w:val="7FE256E3"/>
    <w:multiLevelType w:val="hybridMultilevel"/>
    <w:tmpl w:val="31422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8985004">
    <w:abstractNumId w:val="0"/>
  </w:num>
  <w:num w:numId="2" w16cid:durableId="1842037361">
    <w:abstractNumId w:val="1"/>
  </w:num>
  <w:num w:numId="3" w16cid:durableId="414211250">
    <w:abstractNumId w:val="2"/>
  </w:num>
  <w:num w:numId="4" w16cid:durableId="1994750868">
    <w:abstractNumId w:val="3"/>
  </w:num>
  <w:num w:numId="5" w16cid:durableId="936250377">
    <w:abstractNumId w:val="4"/>
  </w:num>
  <w:num w:numId="6" w16cid:durableId="1223637312">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465"/>
    <w:rsid w:val="00011C91"/>
    <w:rsid w:val="0001209C"/>
    <w:rsid w:val="0001240B"/>
    <w:rsid w:val="00012B35"/>
    <w:rsid w:val="000137AC"/>
    <w:rsid w:val="00013E76"/>
    <w:rsid w:val="000146BF"/>
    <w:rsid w:val="00014C64"/>
    <w:rsid w:val="00015C2B"/>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6F1"/>
    <w:rsid w:val="00036781"/>
    <w:rsid w:val="00036D9B"/>
    <w:rsid w:val="00036F36"/>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FC3"/>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5B45"/>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20B"/>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A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30A2"/>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4E05"/>
    <w:rsid w:val="001555D7"/>
    <w:rsid w:val="00155F6D"/>
    <w:rsid w:val="00156A1A"/>
    <w:rsid w:val="00156DB3"/>
    <w:rsid w:val="00156E0C"/>
    <w:rsid w:val="001573F9"/>
    <w:rsid w:val="0015750E"/>
    <w:rsid w:val="00157560"/>
    <w:rsid w:val="001605DE"/>
    <w:rsid w:val="00160F8F"/>
    <w:rsid w:val="00161C62"/>
    <w:rsid w:val="00162F93"/>
    <w:rsid w:val="00163241"/>
    <w:rsid w:val="0016427F"/>
    <w:rsid w:val="00165CDA"/>
    <w:rsid w:val="0016697A"/>
    <w:rsid w:val="00167588"/>
    <w:rsid w:val="00167FC4"/>
    <w:rsid w:val="00170088"/>
    <w:rsid w:val="001715AA"/>
    <w:rsid w:val="00171F55"/>
    <w:rsid w:val="0017209C"/>
    <w:rsid w:val="00172CB7"/>
    <w:rsid w:val="00172F10"/>
    <w:rsid w:val="00173344"/>
    <w:rsid w:val="00173394"/>
    <w:rsid w:val="00175119"/>
    <w:rsid w:val="00175528"/>
    <w:rsid w:val="001757E5"/>
    <w:rsid w:val="00175C44"/>
    <w:rsid w:val="00176899"/>
    <w:rsid w:val="00176D07"/>
    <w:rsid w:val="00177306"/>
    <w:rsid w:val="00177CD7"/>
    <w:rsid w:val="0018056E"/>
    <w:rsid w:val="00183903"/>
    <w:rsid w:val="00183D7C"/>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97CE6"/>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806"/>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3E2"/>
    <w:rsid w:val="001D25F5"/>
    <w:rsid w:val="001D31A6"/>
    <w:rsid w:val="001D336B"/>
    <w:rsid w:val="001D3B68"/>
    <w:rsid w:val="001D4138"/>
    <w:rsid w:val="001D450D"/>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07E25"/>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04B"/>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D28"/>
    <w:rsid w:val="00274ECC"/>
    <w:rsid w:val="00275359"/>
    <w:rsid w:val="00275390"/>
    <w:rsid w:val="002753F9"/>
    <w:rsid w:val="00275BF8"/>
    <w:rsid w:val="00275D12"/>
    <w:rsid w:val="00275E3C"/>
    <w:rsid w:val="00275E9A"/>
    <w:rsid w:val="00275EAA"/>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1C46"/>
    <w:rsid w:val="002923DB"/>
    <w:rsid w:val="00292BD3"/>
    <w:rsid w:val="00292D58"/>
    <w:rsid w:val="00292E4A"/>
    <w:rsid w:val="00292F1B"/>
    <w:rsid w:val="0029397A"/>
    <w:rsid w:val="00294110"/>
    <w:rsid w:val="002944D1"/>
    <w:rsid w:val="00294E37"/>
    <w:rsid w:val="00294EEB"/>
    <w:rsid w:val="00295230"/>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2A94"/>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480"/>
    <w:rsid w:val="002E4C63"/>
    <w:rsid w:val="002E51FD"/>
    <w:rsid w:val="002E5248"/>
    <w:rsid w:val="002E55B3"/>
    <w:rsid w:val="002E5614"/>
    <w:rsid w:val="002E6AC4"/>
    <w:rsid w:val="002E7083"/>
    <w:rsid w:val="002E72E7"/>
    <w:rsid w:val="002E7487"/>
    <w:rsid w:val="002E7A1E"/>
    <w:rsid w:val="002F0253"/>
    <w:rsid w:val="002F0969"/>
    <w:rsid w:val="002F1281"/>
    <w:rsid w:val="002F1DE6"/>
    <w:rsid w:val="002F2F00"/>
    <w:rsid w:val="002F37DC"/>
    <w:rsid w:val="002F3D7E"/>
    <w:rsid w:val="002F3F09"/>
    <w:rsid w:val="002F43D5"/>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259"/>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674"/>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340"/>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5D36"/>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77BF3"/>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63B"/>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1598"/>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D3A"/>
    <w:rsid w:val="003F3A6C"/>
    <w:rsid w:val="003F4654"/>
    <w:rsid w:val="003F484A"/>
    <w:rsid w:val="003F4BB7"/>
    <w:rsid w:val="003F4C32"/>
    <w:rsid w:val="003F5AA4"/>
    <w:rsid w:val="003F5D4E"/>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587A"/>
    <w:rsid w:val="0041766C"/>
    <w:rsid w:val="0041777A"/>
    <w:rsid w:val="00417916"/>
    <w:rsid w:val="00417E33"/>
    <w:rsid w:val="004200F7"/>
    <w:rsid w:val="004208EC"/>
    <w:rsid w:val="00420D75"/>
    <w:rsid w:val="00421356"/>
    <w:rsid w:val="0042170A"/>
    <w:rsid w:val="00421E34"/>
    <w:rsid w:val="004232E7"/>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76A"/>
    <w:rsid w:val="004371D8"/>
    <w:rsid w:val="004406BC"/>
    <w:rsid w:val="004410C7"/>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3C4"/>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0D9"/>
    <w:rsid w:val="004C18D2"/>
    <w:rsid w:val="004C19F0"/>
    <w:rsid w:val="004C2583"/>
    <w:rsid w:val="004C2C2D"/>
    <w:rsid w:val="004C36F7"/>
    <w:rsid w:val="004C38AE"/>
    <w:rsid w:val="004C54F1"/>
    <w:rsid w:val="004C583D"/>
    <w:rsid w:val="004C5DB0"/>
    <w:rsid w:val="004C6034"/>
    <w:rsid w:val="004D011F"/>
    <w:rsid w:val="004D0A72"/>
    <w:rsid w:val="004D17BB"/>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1861"/>
    <w:rsid w:val="0051246D"/>
    <w:rsid w:val="00513269"/>
    <w:rsid w:val="00513D6A"/>
    <w:rsid w:val="00513F3C"/>
    <w:rsid w:val="005163AB"/>
    <w:rsid w:val="00516D02"/>
    <w:rsid w:val="0051793B"/>
    <w:rsid w:val="005203A3"/>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413F"/>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6D7"/>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5F61"/>
    <w:rsid w:val="005667C5"/>
    <w:rsid w:val="005675BE"/>
    <w:rsid w:val="00567A15"/>
    <w:rsid w:val="00567E3E"/>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56B"/>
    <w:rsid w:val="00595C2C"/>
    <w:rsid w:val="00595E3D"/>
    <w:rsid w:val="005960B4"/>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AF4"/>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43B"/>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3EED"/>
    <w:rsid w:val="0064452A"/>
    <w:rsid w:val="00644959"/>
    <w:rsid w:val="00644BB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4BCF"/>
    <w:rsid w:val="00666381"/>
    <w:rsid w:val="0066651E"/>
    <w:rsid w:val="00666DC3"/>
    <w:rsid w:val="00670368"/>
    <w:rsid w:val="00670442"/>
    <w:rsid w:val="00670DE7"/>
    <w:rsid w:val="00670EDD"/>
    <w:rsid w:val="00671B57"/>
    <w:rsid w:val="006725E5"/>
    <w:rsid w:val="00672976"/>
    <w:rsid w:val="006753B2"/>
    <w:rsid w:val="006759D4"/>
    <w:rsid w:val="00675EEA"/>
    <w:rsid w:val="006760B6"/>
    <w:rsid w:val="006772CF"/>
    <w:rsid w:val="0067731B"/>
    <w:rsid w:val="00677457"/>
    <w:rsid w:val="00680433"/>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2BAA"/>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439F"/>
    <w:rsid w:val="006B722D"/>
    <w:rsid w:val="006B792B"/>
    <w:rsid w:val="006C05C2"/>
    <w:rsid w:val="006C05FB"/>
    <w:rsid w:val="006C0CDF"/>
    <w:rsid w:val="006C16C2"/>
    <w:rsid w:val="006C180E"/>
    <w:rsid w:val="006C198A"/>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2CA"/>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2A62"/>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52B0"/>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499"/>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626"/>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0C7E"/>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2CD"/>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4E7B"/>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6AA"/>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41B"/>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281"/>
    <w:rsid w:val="008265E8"/>
    <w:rsid w:val="008270DD"/>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A46"/>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40B"/>
    <w:rsid w:val="00856516"/>
    <w:rsid w:val="00857C37"/>
    <w:rsid w:val="00857D74"/>
    <w:rsid w:val="008600E8"/>
    <w:rsid w:val="008617DE"/>
    <w:rsid w:val="00861802"/>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4A"/>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6CE6"/>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99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10C2"/>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73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45B"/>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93"/>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222D"/>
    <w:rsid w:val="00A458A9"/>
    <w:rsid w:val="00A47B29"/>
    <w:rsid w:val="00A47E70"/>
    <w:rsid w:val="00A505FA"/>
    <w:rsid w:val="00A50CFB"/>
    <w:rsid w:val="00A50D0A"/>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7C2"/>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6000"/>
    <w:rsid w:val="00A8706C"/>
    <w:rsid w:val="00A877CF"/>
    <w:rsid w:val="00A90726"/>
    <w:rsid w:val="00A9073E"/>
    <w:rsid w:val="00A90A2A"/>
    <w:rsid w:val="00A90AFC"/>
    <w:rsid w:val="00A92401"/>
    <w:rsid w:val="00A936CB"/>
    <w:rsid w:val="00A93A24"/>
    <w:rsid w:val="00A9544D"/>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BB8"/>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0F2"/>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6C80"/>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439"/>
    <w:rsid w:val="00B32FFD"/>
    <w:rsid w:val="00B336EB"/>
    <w:rsid w:val="00B33A56"/>
    <w:rsid w:val="00B33ADA"/>
    <w:rsid w:val="00B33EFD"/>
    <w:rsid w:val="00B33F1D"/>
    <w:rsid w:val="00B3414D"/>
    <w:rsid w:val="00B342DA"/>
    <w:rsid w:val="00B34A42"/>
    <w:rsid w:val="00B35334"/>
    <w:rsid w:val="00B35CD0"/>
    <w:rsid w:val="00B36C7C"/>
    <w:rsid w:val="00B37488"/>
    <w:rsid w:val="00B402AD"/>
    <w:rsid w:val="00B40474"/>
    <w:rsid w:val="00B40C58"/>
    <w:rsid w:val="00B41F4E"/>
    <w:rsid w:val="00B4314D"/>
    <w:rsid w:val="00B43B2A"/>
    <w:rsid w:val="00B43CE5"/>
    <w:rsid w:val="00B44B20"/>
    <w:rsid w:val="00B44EA5"/>
    <w:rsid w:val="00B455AD"/>
    <w:rsid w:val="00B456D9"/>
    <w:rsid w:val="00B45A40"/>
    <w:rsid w:val="00B45B5D"/>
    <w:rsid w:val="00B4690B"/>
    <w:rsid w:val="00B46AF7"/>
    <w:rsid w:val="00B47305"/>
    <w:rsid w:val="00B47ADA"/>
    <w:rsid w:val="00B50BA3"/>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8AB"/>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566"/>
    <w:rsid w:val="00BA5850"/>
    <w:rsid w:val="00BA690A"/>
    <w:rsid w:val="00BA716D"/>
    <w:rsid w:val="00BB0372"/>
    <w:rsid w:val="00BB1516"/>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203"/>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504"/>
    <w:rsid w:val="00BF5A9B"/>
    <w:rsid w:val="00BF5BE2"/>
    <w:rsid w:val="00BF5DCE"/>
    <w:rsid w:val="00BF71AB"/>
    <w:rsid w:val="00BF730E"/>
    <w:rsid w:val="00BF7D32"/>
    <w:rsid w:val="00C0113F"/>
    <w:rsid w:val="00C01664"/>
    <w:rsid w:val="00C0169C"/>
    <w:rsid w:val="00C01A29"/>
    <w:rsid w:val="00C02C18"/>
    <w:rsid w:val="00C032CC"/>
    <w:rsid w:val="00C03785"/>
    <w:rsid w:val="00C0387C"/>
    <w:rsid w:val="00C04214"/>
    <w:rsid w:val="00C04E08"/>
    <w:rsid w:val="00C1017A"/>
    <w:rsid w:val="00C119DD"/>
    <w:rsid w:val="00C123CD"/>
    <w:rsid w:val="00C12D76"/>
    <w:rsid w:val="00C13FA5"/>
    <w:rsid w:val="00C14477"/>
    <w:rsid w:val="00C14E5A"/>
    <w:rsid w:val="00C1511D"/>
    <w:rsid w:val="00C151BB"/>
    <w:rsid w:val="00C15240"/>
    <w:rsid w:val="00C156B3"/>
    <w:rsid w:val="00C15CFB"/>
    <w:rsid w:val="00C15E22"/>
    <w:rsid w:val="00C16E18"/>
    <w:rsid w:val="00C201A5"/>
    <w:rsid w:val="00C20383"/>
    <w:rsid w:val="00C2068A"/>
    <w:rsid w:val="00C21007"/>
    <w:rsid w:val="00C210DF"/>
    <w:rsid w:val="00C215F4"/>
    <w:rsid w:val="00C21DEF"/>
    <w:rsid w:val="00C22FA8"/>
    <w:rsid w:val="00C23190"/>
    <w:rsid w:val="00C2343F"/>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605"/>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637A"/>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1B7"/>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A1B"/>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6F89"/>
    <w:rsid w:val="00D772AF"/>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9B5"/>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6AF"/>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17B94"/>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6B28"/>
    <w:rsid w:val="00E67455"/>
    <w:rsid w:val="00E67D10"/>
    <w:rsid w:val="00E70249"/>
    <w:rsid w:val="00E7070D"/>
    <w:rsid w:val="00E71251"/>
    <w:rsid w:val="00E7153E"/>
    <w:rsid w:val="00E71C72"/>
    <w:rsid w:val="00E728CC"/>
    <w:rsid w:val="00E7450E"/>
    <w:rsid w:val="00E75737"/>
    <w:rsid w:val="00E77131"/>
    <w:rsid w:val="00E8119F"/>
    <w:rsid w:val="00E81521"/>
    <w:rsid w:val="00E81E17"/>
    <w:rsid w:val="00E81EE9"/>
    <w:rsid w:val="00E82C18"/>
    <w:rsid w:val="00E82EBA"/>
    <w:rsid w:val="00E82F81"/>
    <w:rsid w:val="00E83D01"/>
    <w:rsid w:val="00E83DB4"/>
    <w:rsid w:val="00E84444"/>
    <w:rsid w:val="00E85B76"/>
    <w:rsid w:val="00E85CF7"/>
    <w:rsid w:val="00E8612D"/>
    <w:rsid w:val="00E87526"/>
    <w:rsid w:val="00E879BA"/>
    <w:rsid w:val="00E87B16"/>
    <w:rsid w:val="00E9039C"/>
    <w:rsid w:val="00E90D4D"/>
    <w:rsid w:val="00E91619"/>
    <w:rsid w:val="00E92758"/>
    <w:rsid w:val="00E940BC"/>
    <w:rsid w:val="00E94EE3"/>
    <w:rsid w:val="00E95501"/>
    <w:rsid w:val="00E95CEA"/>
    <w:rsid w:val="00E96CD1"/>
    <w:rsid w:val="00E96E05"/>
    <w:rsid w:val="00E9764C"/>
    <w:rsid w:val="00E9799C"/>
    <w:rsid w:val="00EA0DAE"/>
    <w:rsid w:val="00EA1399"/>
    <w:rsid w:val="00EA1B31"/>
    <w:rsid w:val="00EA2056"/>
    <w:rsid w:val="00EA2277"/>
    <w:rsid w:val="00EA23A6"/>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6D8"/>
    <w:rsid w:val="00EB6DC1"/>
    <w:rsid w:val="00EB7B97"/>
    <w:rsid w:val="00EB7E35"/>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8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3E0"/>
    <w:rsid w:val="00F02E30"/>
    <w:rsid w:val="00F0300A"/>
    <w:rsid w:val="00F04D76"/>
    <w:rsid w:val="00F05081"/>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77A"/>
    <w:rsid w:val="00F15AA4"/>
    <w:rsid w:val="00F15CF9"/>
    <w:rsid w:val="00F15F74"/>
    <w:rsid w:val="00F167A3"/>
    <w:rsid w:val="00F1714B"/>
    <w:rsid w:val="00F1717C"/>
    <w:rsid w:val="00F176A6"/>
    <w:rsid w:val="00F17CCD"/>
    <w:rsid w:val="00F17E00"/>
    <w:rsid w:val="00F205C9"/>
    <w:rsid w:val="00F2089E"/>
    <w:rsid w:val="00F20A68"/>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3C23"/>
    <w:rsid w:val="00F340CF"/>
    <w:rsid w:val="00F34766"/>
    <w:rsid w:val="00F34C02"/>
    <w:rsid w:val="00F34F6C"/>
    <w:rsid w:val="00F34FA5"/>
    <w:rsid w:val="00F35402"/>
    <w:rsid w:val="00F35B37"/>
    <w:rsid w:val="00F35C06"/>
    <w:rsid w:val="00F35F53"/>
    <w:rsid w:val="00F361C2"/>
    <w:rsid w:val="00F37603"/>
    <w:rsid w:val="00F37DDE"/>
    <w:rsid w:val="00F402DD"/>
    <w:rsid w:val="00F40314"/>
    <w:rsid w:val="00F4046F"/>
    <w:rsid w:val="00F41421"/>
    <w:rsid w:val="00F41744"/>
    <w:rsid w:val="00F41D3F"/>
    <w:rsid w:val="00F42EB6"/>
    <w:rsid w:val="00F42FB7"/>
    <w:rsid w:val="00F4311D"/>
    <w:rsid w:val="00F44DCD"/>
    <w:rsid w:val="00F45A72"/>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2F23"/>
    <w:rsid w:val="00F735B0"/>
    <w:rsid w:val="00F746D7"/>
    <w:rsid w:val="00F74A8E"/>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128"/>
    <w:rsid w:val="00F915EB"/>
    <w:rsid w:val="00F93917"/>
    <w:rsid w:val="00F944F1"/>
    <w:rsid w:val="00F9457B"/>
    <w:rsid w:val="00F94BD8"/>
    <w:rsid w:val="00F96949"/>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0645E33F-2064-44CC-BD2F-D5D2EE57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6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link w:val="Heading5Char"/>
    <w:qFormat/>
    <w:rsid w:val="0070743B"/>
    <w:pPr>
      <w:ind w:left="1701" w:hanging="1701"/>
      <w:outlineLvl w:val="4"/>
    </w:pPr>
    <w:rPr>
      <w:sz w:val="22"/>
      <w:lang w:val="en-GB"/>
    </w:rPr>
  </w:style>
  <w:style w:type="paragraph" w:styleId="Heading6">
    <w:name w:val="heading 6"/>
    <w:basedOn w:val="H6"/>
    <w:next w:val="Normal"/>
    <w:link w:val="Heading6Char"/>
    <w:qFormat/>
    <w:rsid w:val="0070743B"/>
    <w:pPr>
      <w:outlineLvl w:val="5"/>
    </w:pPr>
  </w:style>
  <w:style w:type="paragraph" w:styleId="Heading7">
    <w:name w:val="heading 7"/>
    <w:basedOn w:val="H6"/>
    <w:next w:val="Normal"/>
    <w:link w:val="Heading7Char"/>
    <w:qFormat/>
    <w:rsid w:val="0070743B"/>
    <w:pPr>
      <w:outlineLvl w:val="6"/>
    </w:pPr>
  </w:style>
  <w:style w:type="paragraph" w:styleId="Heading8">
    <w:name w:val="heading 8"/>
    <w:basedOn w:val="Heading1"/>
    <w:next w:val="Normal"/>
    <w:link w:val="Heading8Char"/>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qFormat/>
    <w:rsid w:val="00FA6DD2"/>
    <w:pPr>
      <w:ind w:left="284"/>
    </w:pPr>
  </w:style>
  <w:style w:type="paragraph" w:styleId="Index1">
    <w:name w:val="index 1"/>
    <w:basedOn w:val="Normal"/>
    <w:qFormat/>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A6DD2"/>
    <w:pPr>
      <w:widowControl w:val="0"/>
    </w:pPr>
    <w:rPr>
      <w:rFonts w:ascii="Arial" w:hAnsi="Arial"/>
      <w:b/>
      <w:noProof/>
      <w:sz w:val="18"/>
      <w:lang w:val="en-GB" w:eastAsia="en-US"/>
    </w:rPr>
  </w:style>
  <w:style w:type="character" w:styleId="FootnoteReference">
    <w:name w:val="footnote reference"/>
    <w:rsid w:val="00FA6DD2"/>
    <w:rPr>
      <w:b/>
      <w:position w:val="6"/>
      <w:sz w:val="16"/>
    </w:rPr>
  </w:style>
  <w:style w:type="paragraph" w:styleId="FootnoteText">
    <w:name w:val="footnote text"/>
    <w:basedOn w:val="Normal"/>
    <w:link w:val="FootnoteTextChar"/>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qFormat/>
    <w:rsid w:val="00FA6DD2"/>
    <w:pPr>
      <w:jc w:val="center"/>
    </w:pPr>
  </w:style>
  <w:style w:type="paragraph" w:customStyle="1" w:styleId="TF">
    <w:name w:val="TF"/>
    <w:basedOn w:val="TH"/>
    <w:link w:val="TFChar"/>
    <w:qFormat/>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link w:val="EXChar"/>
    <w:qFormat/>
    <w:rsid w:val="00FA6DD2"/>
    <w:pPr>
      <w:keepLines/>
      <w:ind w:left="1702" w:hanging="1418"/>
    </w:pPr>
  </w:style>
  <w:style w:type="paragraph" w:customStyle="1" w:styleId="FP">
    <w:name w:val="FP"/>
    <w:basedOn w:val="Normal"/>
    <w:qFormat/>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qFormat/>
    <w:rsid w:val="00FA6DD2"/>
    <w:pPr>
      <w:spacing w:after="0"/>
    </w:pPr>
  </w:style>
  <w:style w:type="paragraph" w:customStyle="1" w:styleId="EW">
    <w:name w:val="EW"/>
    <w:basedOn w:val="EX"/>
    <w:qFormat/>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link w:val="ListBullet2Char"/>
    <w:qForma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uiPriority w:val="99"/>
    <w:qFormat/>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qFormat/>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qFormat/>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link w:val="FooterCha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qFormat/>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uiPriority w:val="99"/>
    <w:rsid w:val="00FA6DD2"/>
    <w:rPr>
      <w:color w:val="800080"/>
      <w:u w:val="single"/>
    </w:rPr>
  </w:style>
  <w:style w:type="paragraph" w:styleId="BalloonText">
    <w:name w:val="Balloon Text"/>
    <w:basedOn w:val="Normal"/>
    <w:link w:val="BalloonTextChar"/>
    <w:qFormat/>
    <w:rsid w:val="00FA6DD2"/>
    <w:rPr>
      <w:rFonts w:ascii="Tahoma" w:hAnsi="Tahoma" w:cs="Tahoma"/>
      <w:sz w:val="16"/>
      <w:szCs w:val="16"/>
    </w:rPr>
  </w:style>
  <w:style w:type="paragraph" w:styleId="CommentSubject">
    <w:name w:val="annotation subject"/>
    <w:basedOn w:val="CommentText"/>
    <w:next w:val="CommentText"/>
    <w:link w:val="CommentSubjectChar"/>
    <w:qFormat/>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743B"/>
    <w:rPr>
      <w:rFonts w:ascii="Arial" w:hAnsi="Arial"/>
      <w:sz w:val="28"/>
      <w:lang w:eastAsia="en-US"/>
    </w:rPr>
  </w:style>
  <w:style w:type="character" w:customStyle="1" w:styleId="EditorsNoteChar">
    <w:name w:val="Editor's Note Char"/>
    <w:aliases w:val="EN Char"/>
    <w:link w:val="EditorsNote"/>
    <w:qFormat/>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qFormat/>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qFormat/>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85D5A"/>
    <w:rPr>
      <w:rFonts w:ascii="Arial" w:hAnsi="Arial"/>
      <w:b/>
      <w:noProof/>
      <w:sz w:val="18"/>
      <w:lang w:val="en-GB" w:eastAsia="en-US"/>
    </w:rPr>
  </w:style>
  <w:style w:type="paragraph" w:styleId="NormalWeb">
    <w:name w:val="Normal (Web)"/>
    <w:basedOn w:val="Normal"/>
    <w:unhideWhenUsed/>
    <w:qFormat/>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uiPriority w:val="99"/>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F20A68"/>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NoList1">
    <w:name w:val="No List1"/>
    <w:next w:val="NoList"/>
    <w:uiPriority w:val="99"/>
    <w:semiHidden/>
    <w:unhideWhenUsed/>
    <w:rsid w:val="00BD1203"/>
  </w:style>
  <w:style w:type="character" w:customStyle="1" w:styleId="Heading1Char">
    <w:name w:val="Heading 1 Char"/>
    <w:basedOn w:val="DefaultParagraphFont"/>
    <w:link w:val="Heading1"/>
    <w:rsid w:val="00BD1203"/>
    <w:rPr>
      <w:rFonts w:ascii="Arial" w:hAnsi="Arial"/>
      <w:sz w:val="36"/>
      <w:lang w:val="en-GB" w:eastAsia="en-US"/>
    </w:rPr>
  </w:style>
  <w:style w:type="character" w:customStyle="1" w:styleId="Heading2Char">
    <w:name w:val="Heading 2 Char"/>
    <w:basedOn w:val="DefaultParagraphFont"/>
    <w:link w:val="Heading2"/>
    <w:rsid w:val="00BD1203"/>
    <w:rPr>
      <w:rFonts w:ascii="Arial" w:hAnsi="Arial"/>
      <w:sz w:val="32"/>
      <w:lang w:val="en-GB" w:eastAsia="en-US"/>
    </w:rPr>
  </w:style>
  <w:style w:type="character" w:customStyle="1" w:styleId="Heading5Char">
    <w:name w:val="Heading 5 Char"/>
    <w:basedOn w:val="DefaultParagraphFont"/>
    <w:link w:val="Heading5"/>
    <w:qFormat/>
    <w:rsid w:val="00BD1203"/>
    <w:rPr>
      <w:rFonts w:ascii="Arial" w:hAnsi="Arial"/>
      <w:sz w:val="22"/>
      <w:lang w:val="en-GB" w:eastAsia="en-US"/>
    </w:rPr>
  </w:style>
  <w:style w:type="character" w:customStyle="1" w:styleId="Heading6Char">
    <w:name w:val="Heading 6 Char"/>
    <w:basedOn w:val="DefaultParagraphFont"/>
    <w:link w:val="Heading6"/>
    <w:qFormat/>
    <w:rsid w:val="00BD1203"/>
    <w:rPr>
      <w:rFonts w:ascii="Arial" w:hAnsi="Arial"/>
      <w:lang w:val="en-GB" w:eastAsia="en-US"/>
    </w:rPr>
  </w:style>
  <w:style w:type="character" w:customStyle="1" w:styleId="Heading7Char">
    <w:name w:val="Heading 7 Char"/>
    <w:basedOn w:val="DefaultParagraphFont"/>
    <w:link w:val="Heading7"/>
    <w:rsid w:val="00BD1203"/>
    <w:rPr>
      <w:rFonts w:ascii="Arial" w:hAnsi="Arial"/>
      <w:lang w:val="en-GB" w:eastAsia="en-US"/>
    </w:rPr>
  </w:style>
  <w:style w:type="character" w:customStyle="1" w:styleId="Heading8Char">
    <w:name w:val="Heading 8 Char"/>
    <w:basedOn w:val="DefaultParagraphFont"/>
    <w:link w:val="Heading8"/>
    <w:rsid w:val="00BD1203"/>
    <w:rPr>
      <w:rFonts w:ascii="Arial" w:hAnsi="Arial"/>
      <w:sz w:val="36"/>
      <w:lang w:val="en-GB" w:eastAsia="en-US"/>
    </w:rPr>
  </w:style>
  <w:style w:type="character" w:customStyle="1" w:styleId="FooterChar">
    <w:name w:val="Footer Char"/>
    <w:basedOn w:val="DefaultParagraphFont"/>
    <w:link w:val="Footer"/>
    <w:rsid w:val="00BD1203"/>
    <w:rPr>
      <w:rFonts w:ascii="Arial" w:hAnsi="Arial"/>
      <w:b/>
      <w:i/>
      <w:noProof/>
      <w:sz w:val="18"/>
      <w:lang w:val="en-GB" w:eastAsia="en-US"/>
    </w:rPr>
  </w:style>
  <w:style w:type="paragraph" w:customStyle="1" w:styleId="Comments">
    <w:name w:val="Comments"/>
    <w:basedOn w:val="Normal"/>
    <w:link w:val="CommentsChar"/>
    <w:qFormat/>
    <w:rsid w:val="00BD1203"/>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D1203"/>
    <w:rPr>
      <w:rFonts w:ascii="Arial" w:eastAsia="Times New Roman" w:hAnsi="Arial"/>
      <w:i/>
      <w:noProof/>
      <w:sz w:val="18"/>
      <w:lang w:val="en-GB" w:eastAsia="ja-JP"/>
    </w:rPr>
  </w:style>
  <w:style w:type="character" w:customStyle="1" w:styleId="EmailDiscussionChar">
    <w:name w:val="EmailDiscussion Char"/>
    <w:link w:val="EmailDiscussion"/>
    <w:rsid w:val="00BD1203"/>
    <w:rPr>
      <w:rFonts w:ascii="Arial" w:eastAsia="MS Mincho" w:hAnsi="Arial"/>
      <w:b/>
      <w:szCs w:val="24"/>
      <w:lang w:val="en-GB" w:eastAsia="en-GB"/>
    </w:rPr>
  </w:style>
  <w:style w:type="paragraph" w:customStyle="1" w:styleId="EmailDiscussion2">
    <w:name w:val="EmailDiscussion2"/>
    <w:basedOn w:val="Doc-text2"/>
    <w:uiPriority w:val="99"/>
    <w:qFormat/>
    <w:rsid w:val="00BD1203"/>
    <w:pPr>
      <w:overflowPunct w:val="0"/>
      <w:autoSpaceDE w:val="0"/>
      <w:autoSpaceDN w:val="0"/>
      <w:adjustRightInd w:val="0"/>
      <w:ind w:left="1710" w:firstLine="0"/>
      <w:textAlignment w:val="baseline"/>
    </w:pPr>
    <w:rPr>
      <w:rFonts w:eastAsia="Times New Roman"/>
      <w:szCs w:val="20"/>
      <w:lang w:val="en-GB" w:eastAsia="ja-JP"/>
    </w:rPr>
  </w:style>
  <w:style w:type="paragraph" w:customStyle="1" w:styleId="BoldComments">
    <w:name w:val="Bold Comments"/>
    <w:basedOn w:val="Normal"/>
    <w:link w:val="BoldCommentsChar"/>
    <w:qFormat/>
    <w:rsid w:val="00BD1203"/>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rsid w:val="00BD1203"/>
    <w:rPr>
      <w:rFonts w:ascii="Arial" w:eastAsia="Times New Roman" w:hAnsi="Arial"/>
      <w:b/>
      <w:lang w:val="en-GB" w:eastAsia="ja-JP"/>
    </w:rPr>
  </w:style>
  <w:style w:type="paragraph" w:customStyle="1" w:styleId="BodyText1">
    <w:name w:val="Body Text1"/>
    <w:basedOn w:val="Normal"/>
    <w:next w:val="BodyText"/>
    <w:link w:val="BodyTextChar"/>
    <w:unhideWhenUsed/>
    <w:qFormat/>
    <w:rsid w:val="00BD1203"/>
    <w:pPr>
      <w:spacing w:after="120" w:line="259" w:lineRule="auto"/>
    </w:pPr>
    <w:rPr>
      <w:rFonts w:ascii="CG Times (WN)" w:hAnsi="CG Times (WN)"/>
      <w:lang w:val="en-US" w:eastAsia="zh-TW"/>
    </w:rPr>
  </w:style>
  <w:style w:type="character" w:customStyle="1" w:styleId="BodyTextChar">
    <w:name w:val="Body Text Char"/>
    <w:basedOn w:val="DefaultParagraphFont"/>
    <w:link w:val="BodyText1"/>
    <w:rsid w:val="00BD1203"/>
  </w:style>
  <w:style w:type="table" w:customStyle="1" w:styleId="TableGrid10">
    <w:name w:val="Table Grid1"/>
    <w:basedOn w:val="TableNormal"/>
    <w:next w:val="TableGrid"/>
    <w:uiPriority w:val="59"/>
    <w:rsid w:val="00BD120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1203"/>
  </w:style>
  <w:style w:type="character" w:customStyle="1" w:styleId="TACChar">
    <w:name w:val="TAC Char"/>
    <w:link w:val="TAC"/>
    <w:qFormat/>
    <w:locked/>
    <w:rsid w:val="00BD1203"/>
    <w:rPr>
      <w:rFonts w:ascii="Arial" w:hAnsi="Arial"/>
      <w:sz w:val="18"/>
      <w:lang w:val="en-GB" w:eastAsia="en-US"/>
    </w:rPr>
  </w:style>
  <w:style w:type="character" w:customStyle="1" w:styleId="FootnoteTextChar">
    <w:name w:val="Footnote Text Char"/>
    <w:basedOn w:val="DefaultParagraphFont"/>
    <w:link w:val="FootnoteText"/>
    <w:rsid w:val="00BD1203"/>
    <w:rPr>
      <w:rFonts w:ascii="Times New Roman" w:hAnsi="Times New Roman"/>
      <w:sz w:val="16"/>
      <w:lang w:val="en-GB" w:eastAsia="en-US"/>
    </w:rPr>
  </w:style>
  <w:style w:type="paragraph" w:customStyle="1" w:styleId="B8">
    <w:name w:val="B8"/>
    <w:basedOn w:val="B7"/>
    <w:qFormat/>
    <w:rsid w:val="00BD1203"/>
    <w:pPr>
      <w:ind w:left="2552"/>
    </w:pPr>
    <w:rPr>
      <w:rFonts w:eastAsia="Times New Roman"/>
      <w:lang w:val="en-US"/>
    </w:rPr>
  </w:style>
  <w:style w:type="paragraph" w:customStyle="1" w:styleId="Revision1">
    <w:name w:val="Revision1"/>
    <w:hidden/>
    <w:uiPriority w:val="99"/>
    <w:semiHidden/>
    <w:qFormat/>
    <w:rsid w:val="00BD1203"/>
    <w:pPr>
      <w:spacing w:after="160" w:line="259" w:lineRule="auto"/>
    </w:pPr>
    <w:rPr>
      <w:rFonts w:ascii="Times New Roman" w:eastAsia="MS Mincho" w:hAnsi="Times New Roman"/>
      <w:lang w:val="en-GB" w:eastAsia="en-US"/>
    </w:rPr>
  </w:style>
  <w:style w:type="paragraph" w:customStyle="1" w:styleId="B9">
    <w:name w:val="B9"/>
    <w:basedOn w:val="B8"/>
    <w:qFormat/>
    <w:rsid w:val="00BD1203"/>
    <w:pPr>
      <w:ind w:left="2836"/>
    </w:pPr>
  </w:style>
  <w:style w:type="paragraph" w:customStyle="1" w:styleId="B100">
    <w:name w:val="B10"/>
    <w:basedOn w:val="B5"/>
    <w:link w:val="B10Char"/>
    <w:qFormat/>
    <w:rsid w:val="00BD120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BD1203"/>
    <w:rPr>
      <w:rFonts w:ascii="Times New Roman" w:eastAsia="Times New Roman" w:hAnsi="Times New Roman"/>
      <w:lang w:val="en-GB" w:eastAsia="ja-JP"/>
    </w:rPr>
  </w:style>
  <w:style w:type="character" w:customStyle="1" w:styleId="EXChar">
    <w:name w:val="EX Char"/>
    <w:link w:val="EX"/>
    <w:qFormat/>
    <w:locked/>
    <w:rsid w:val="00BD1203"/>
    <w:rPr>
      <w:rFonts w:ascii="Times New Roman" w:hAnsi="Times New Roman"/>
      <w:lang w:val="en-GB" w:eastAsia="en-US"/>
    </w:rPr>
  </w:style>
  <w:style w:type="character" w:customStyle="1" w:styleId="CRCoverPageZchn">
    <w:name w:val="CR Cover Page Zchn"/>
    <w:link w:val="CRCoverPage"/>
    <w:qFormat/>
    <w:locked/>
    <w:rsid w:val="00BD1203"/>
    <w:rPr>
      <w:rFonts w:ascii="Arial" w:hAnsi="Arial"/>
      <w:lang w:val="en-GB" w:eastAsia="en-US"/>
    </w:rPr>
  </w:style>
  <w:style w:type="character" w:customStyle="1" w:styleId="CommentSubjectChar">
    <w:name w:val="Comment Subject Char"/>
    <w:basedOn w:val="CommentTextChar"/>
    <w:link w:val="CommentSubject"/>
    <w:rsid w:val="00BD1203"/>
    <w:rPr>
      <w:rFonts w:ascii="Times New Roman" w:hAnsi="Times New Roman"/>
      <w:b/>
      <w:bCs/>
      <w:lang w:val="en-GB" w:eastAsia="en-US"/>
    </w:rPr>
  </w:style>
  <w:style w:type="table" w:customStyle="1" w:styleId="TableGrid11">
    <w:name w:val="Table Grid11"/>
    <w:basedOn w:val="TableNormal"/>
    <w:next w:val="TableGrid"/>
    <w:uiPriority w:val="39"/>
    <w:qFormat/>
    <w:rsid w:val="00BD120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BD1203"/>
  </w:style>
  <w:style w:type="character" w:customStyle="1" w:styleId="CharChar3">
    <w:name w:val="Char Char3"/>
    <w:rsid w:val="00BD1203"/>
    <w:rPr>
      <w:rFonts w:ascii="Courier New" w:hAnsi="Courier New"/>
      <w:lang w:val="nb-NO"/>
    </w:rPr>
  </w:style>
  <w:style w:type="character" w:customStyle="1" w:styleId="fontstyle01">
    <w:name w:val="fontstyle01"/>
    <w:basedOn w:val="DefaultParagraphFont"/>
    <w:rsid w:val="00BD120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D1203"/>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BD1203"/>
    <w:rPr>
      <w:rFonts w:ascii="Arial" w:eastAsia="MS Mincho" w:hAnsi="Arial"/>
      <w:sz w:val="24"/>
      <w:szCs w:val="24"/>
      <w:lang w:val="en-GB" w:eastAsia="en-US"/>
    </w:rPr>
  </w:style>
  <w:style w:type="paragraph" w:customStyle="1" w:styleId="PlainText1">
    <w:name w:val="Plain Text1"/>
    <w:basedOn w:val="Normal"/>
    <w:next w:val="PlainText"/>
    <w:uiPriority w:val="99"/>
    <w:rsid w:val="00BD1203"/>
    <w:pPr>
      <w:spacing w:after="160" w:line="259" w:lineRule="auto"/>
    </w:pPr>
    <w:rPr>
      <w:rFonts w:ascii="Courier New" w:eastAsia="Calibri" w:hAnsi="Courier New"/>
      <w:sz w:val="22"/>
      <w:szCs w:val="22"/>
      <w:lang w:val="nb-NO"/>
    </w:rPr>
  </w:style>
  <w:style w:type="character" w:customStyle="1" w:styleId="B3Car">
    <w:name w:val="B3 Car"/>
    <w:rsid w:val="00BD1203"/>
    <w:rPr>
      <w:rFonts w:ascii="Times New Roman" w:hAnsi="Times New Roman"/>
      <w:lang w:val="en-GB" w:eastAsia="en-US"/>
    </w:rPr>
  </w:style>
  <w:style w:type="paragraph" w:styleId="BodyText3">
    <w:name w:val="Body Text 3"/>
    <w:basedOn w:val="Normal"/>
    <w:link w:val="BodyText3Char"/>
    <w:rsid w:val="00BD1203"/>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BD1203"/>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BD1203"/>
    <w:rPr>
      <w:rFonts w:ascii="Times New Roman" w:hAnsi="Times New Roman"/>
      <w:lang w:val="en-GB" w:eastAsia="en-US"/>
    </w:rPr>
  </w:style>
  <w:style w:type="character" w:customStyle="1" w:styleId="PlainTextChar1">
    <w:name w:val="Plain Text Char1"/>
    <w:basedOn w:val="DefaultParagraphFont"/>
    <w:uiPriority w:val="99"/>
    <w:rsid w:val="00BD1203"/>
    <w:rPr>
      <w:rFonts w:ascii="Consolas" w:hAnsi="Consolas"/>
      <w:sz w:val="21"/>
      <w:szCs w:val="21"/>
    </w:rPr>
  </w:style>
  <w:style w:type="numbering" w:customStyle="1" w:styleId="NoList2">
    <w:name w:val="No List2"/>
    <w:next w:val="NoList"/>
    <w:uiPriority w:val="99"/>
    <w:semiHidden/>
    <w:unhideWhenUsed/>
    <w:rsid w:val="00BD1203"/>
  </w:style>
  <w:style w:type="table" w:customStyle="1" w:styleId="TableGrid2">
    <w:name w:val="Table Grid2"/>
    <w:basedOn w:val="TableNormal"/>
    <w:next w:val="TableGrid"/>
    <w:uiPriority w:val="39"/>
    <w:qFormat/>
    <w:rsid w:val="00BD120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semiHidden/>
    <w:unhideWhenUsed/>
    <w:rsid w:val="00BD1203"/>
    <w:pPr>
      <w:spacing w:after="120"/>
    </w:pPr>
  </w:style>
  <w:style w:type="character" w:customStyle="1" w:styleId="BodyTextChar1">
    <w:name w:val="Body Text Char1"/>
    <w:basedOn w:val="DefaultParagraphFont"/>
    <w:link w:val="BodyText"/>
    <w:semiHidden/>
    <w:rsid w:val="00BD12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94027441">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243927439">
          <w:marLeft w:val="1800"/>
          <w:marRight w:val="0"/>
          <w:marTop w:val="62"/>
          <w:marBottom w:val="0"/>
          <w:divBdr>
            <w:top w:val="none" w:sz="0" w:space="0" w:color="auto"/>
            <w:left w:val="none" w:sz="0" w:space="0" w:color="auto"/>
            <w:bottom w:val="none" w:sz="0" w:space="0" w:color="auto"/>
            <w:right w:val="none" w:sz="0" w:space="0" w:color="auto"/>
          </w:divBdr>
        </w:div>
        <w:div w:id="1096633526">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153448524">
          <w:marLeft w:val="547"/>
          <w:marRight w:val="0"/>
          <w:marTop w:val="96"/>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832723135">
          <w:marLeft w:val="547"/>
          <w:marRight w:val="0"/>
          <w:marTop w:val="96"/>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272446651">
          <w:marLeft w:val="1267"/>
          <w:marRight w:val="0"/>
          <w:marTop w:val="180"/>
          <w:marBottom w:val="0"/>
          <w:divBdr>
            <w:top w:val="none" w:sz="0" w:space="0" w:color="auto"/>
            <w:left w:val="none" w:sz="0" w:space="0" w:color="auto"/>
            <w:bottom w:val="none" w:sz="0" w:space="0" w:color="auto"/>
            <w:right w:val="none" w:sz="0" w:space="0" w:color="auto"/>
          </w:divBdr>
        </w:div>
        <w:div w:id="614210440">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305_R2_122/Docs/R2-2306762.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RAN2/2305_R2_122/Docs/R2-2305774.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31</Pages>
  <Words>12744</Words>
  <Characters>72644</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Chun-Fan Tsai (蔡俊帆)</dc:creator>
  <cp:keywords/>
  <dc:description/>
  <cp:lastModifiedBy>MediaTek (Felix)</cp:lastModifiedBy>
  <cp:revision>132</cp:revision>
  <dcterms:created xsi:type="dcterms:W3CDTF">2017-04-13T02:23:00Z</dcterms:created>
  <dcterms:modified xsi:type="dcterms:W3CDTF">2023-08-11T03:28:00Z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ies>
</file>